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7021DEE8"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831892">
        <w:rPr>
          <w:b/>
          <w:i/>
          <w:sz w:val="28"/>
          <w:lang w:eastAsia="ko-KR"/>
        </w:rPr>
        <w:t>294</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99AD5A8" w:rsidR="00A452B4" w:rsidRDefault="0065175F" w:rsidP="00F06023">
            <w:pPr>
              <w:pStyle w:val="CRCoverPage"/>
              <w:spacing w:after="0"/>
              <w:jc w:val="right"/>
              <w:rPr>
                <w:b/>
                <w:noProof/>
                <w:sz w:val="28"/>
              </w:rPr>
            </w:pPr>
            <w:r>
              <w:rPr>
                <w:b/>
                <w:noProof/>
                <w:sz w:val="28"/>
              </w:rPr>
              <w:t>29.</w:t>
            </w:r>
            <w:r w:rsidR="00F06023">
              <w:rPr>
                <w:b/>
                <w:noProof/>
                <w:sz w:val="28"/>
              </w:rPr>
              <w:t>5</w:t>
            </w:r>
            <w:r w:rsidR="00753688">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E757FCC" w:rsidR="00A452B4" w:rsidRDefault="00831892">
            <w:pPr>
              <w:pStyle w:val="CRCoverPage"/>
              <w:spacing w:after="0"/>
              <w:rPr>
                <w:noProof/>
                <w:lang w:eastAsia="zh-CN"/>
              </w:rPr>
            </w:pPr>
            <w:r>
              <w:rPr>
                <w:b/>
                <w:noProof/>
                <w:sz w:val="28"/>
              </w:rPr>
              <w:t>0291</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F5622F8" w:rsidR="00A452B4" w:rsidRDefault="00753688" w:rsidP="00F06023">
            <w:pPr>
              <w:pStyle w:val="CRCoverPage"/>
              <w:spacing w:after="0"/>
              <w:jc w:val="center"/>
              <w:rPr>
                <w:noProof/>
                <w:sz w:val="28"/>
              </w:rPr>
            </w:pPr>
            <w:r>
              <w:rPr>
                <w:b/>
                <w:noProof/>
                <w:sz w:val="28"/>
              </w:rPr>
              <w:t>16</w:t>
            </w:r>
            <w:r w:rsidR="0065175F">
              <w:rPr>
                <w:b/>
                <w:noProof/>
                <w:sz w:val="28"/>
              </w:rPr>
              <w:t>.</w:t>
            </w:r>
            <w:r w:rsidR="00F06023">
              <w:rPr>
                <w:b/>
                <w:noProof/>
                <w:sz w:val="28"/>
              </w:rPr>
              <w:t>6</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DA090F9" w:rsidR="00A452B4" w:rsidRDefault="00753688" w:rsidP="00753688">
            <w:pPr>
              <w:pStyle w:val="CRCoverPage"/>
              <w:spacing w:after="0"/>
              <w:ind w:left="100"/>
              <w:rPr>
                <w:noProof/>
                <w:lang w:eastAsia="zh-CN"/>
              </w:rPr>
            </w:pPr>
            <w:r w:rsidRPr="00753688">
              <w:rPr>
                <w:noProof/>
                <w:lang w:eastAsia="zh-CN"/>
              </w:rPr>
              <w:t xml:space="preserve">Support stateless NFs for </w:t>
            </w:r>
            <w:proofErr w:type="spellStart"/>
            <w:r w:rsidR="00F06023">
              <w:rPr>
                <w:rFonts w:hint="eastAsia"/>
                <w:lang w:eastAsia="zh-CN"/>
              </w:rPr>
              <w:t>MoLcsNotify</w:t>
            </w:r>
            <w:proofErr w:type="spellEnd"/>
            <w:r w:rsidRPr="00753688">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B69955" w:rsidR="00A452B4" w:rsidRDefault="00753688"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82543C6" w:rsidR="00A452B4" w:rsidRDefault="00753688">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EC0616C" w:rsidR="00A452B4" w:rsidRDefault="006236ED" w:rsidP="00BC56FA">
            <w:pPr>
              <w:pStyle w:val="CRCoverPage"/>
              <w:spacing w:after="0"/>
              <w:ind w:left="100"/>
              <w:rPr>
                <w:noProof/>
              </w:rPr>
            </w:pPr>
            <w:r>
              <w:rPr>
                <w:noProof/>
              </w:rPr>
              <w:t>Rel-</w:t>
            </w:r>
            <w:r w:rsidR="0065175F">
              <w:rPr>
                <w:noProof/>
              </w:rPr>
              <w:t>1</w:t>
            </w:r>
            <w:r w:rsidR="00753688">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354F6C8A" w:rsidR="00FC7832" w:rsidRPr="00311462" w:rsidRDefault="00FC7832" w:rsidP="007B2172">
            <w:pPr>
              <w:pStyle w:val="CRCoverPage"/>
              <w:spacing w:afterLines="50"/>
              <w:ind w:left="102"/>
              <w:rPr>
                <w:noProof/>
                <w:lang w:eastAsia="zh-CN"/>
              </w:rPr>
            </w:pPr>
            <w:r>
              <w:rPr>
                <w:noProof/>
                <w:lang w:eastAsia="zh-CN"/>
              </w:rPr>
              <w:t xml:space="preserve">It was agreed to enable the </w:t>
            </w:r>
            <w:proofErr w:type="spellStart"/>
            <w:r w:rsidR="00F06023">
              <w:rPr>
                <w:rFonts w:hint="eastAsia"/>
                <w:lang w:eastAsia="zh-CN"/>
              </w:rPr>
              <w:t>MoLcsNotify</w:t>
            </w:r>
            <w:proofErr w:type="spellEnd"/>
            <w:r>
              <w:t xml:space="preserve"> </w:t>
            </w:r>
            <w:r>
              <w:rPr>
                <w:noProof/>
                <w:lang w:eastAsia="zh-CN"/>
              </w:rPr>
              <w:t>API to support the redirection functionality during notification procedures.</w:t>
            </w:r>
            <w:r>
              <w:rPr>
                <w:rFonts w:hint="eastAsia"/>
                <w:noProof/>
                <w:lang w:eastAsia="zh-CN"/>
              </w:rPr>
              <w:t xml:space="preserve"> </w:t>
            </w:r>
            <w:r>
              <w:rPr>
                <w:noProof/>
                <w:lang w:eastAsia="zh-CN"/>
              </w:rPr>
              <w:t>The 307 and 308 redirection codes are introduced into notifications.</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1A298DE" w:rsidR="00FC7832" w:rsidRDefault="00FC7832" w:rsidP="00FC7832">
            <w:pPr>
              <w:pStyle w:val="CRCoverPage"/>
              <w:spacing w:after="0"/>
              <w:ind w:left="100"/>
              <w:rPr>
                <w:noProof/>
                <w:lang w:eastAsia="zh-CN"/>
              </w:rPr>
            </w:pPr>
            <w:r>
              <w:t xml:space="preserve">Redirection support in the </w:t>
            </w:r>
            <w:r w:rsidR="007B2172">
              <w:rPr>
                <w:noProof/>
                <w:lang w:eastAsia="zh-CN"/>
              </w:rPr>
              <w:t>notification</w:t>
            </w:r>
            <w:r>
              <w:t>.</w:t>
            </w:r>
          </w:p>
        </w:tc>
      </w:tr>
      <w:tr w:rsidR="00FC7832" w14:paraId="017233E8" w14:textId="77777777">
        <w:tc>
          <w:tcPr>
            <w:tcW w:w="2694" w:type="dxa"/>
            <w:gridSpan w:val="2"/>
            <w:tcBorders>
              <w:left w:val="single" w:sz="4" w:space="0" w:color="auto"/>
            </w:tcBorders>
          </w:tcPr>
          <w:p w14:paraId="504227D2"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A418EF7" w:rsidR="00FC7832" w:rsidRDefault="00FC7832" w:rsidP="00FC7832">
            <w:pPr>
              <w:pStyle w:val="CRCoverPage"/>
              <w:spacing w:after="0"/>
              <w:ind w:left="100"/>
              <w:rPr>
                <w:noProof/>
                <w:lang w:eastAsia="zh-CN"/>
              </w:rPr>
            </w:pPr>
            <w:r w:rsidRPr="002578C4">
              <w:t xml:space="preserve">Lack of full support of the </w:t>
            </w:r>
            <w:proofErr w:type="spellStart"/>
            <w:r>
              <w:t>rediection</w:t>
            </w:r>
            <w:proofErr w:type="spellEnd"/>
            <w:r>
              <w:t xml:space="preserve">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6979856" w:rsidR="00A452B4" w:rsidRDefault="00A2600F" w:rsidP="00806960">
            <w:pPr>
              <w:pStyle w:val="CRCoverPage"/>
              <w:spacing w:after="0"/>
              <w:ind w:left="100"/>
              <w:rPr>
                <w:noProof/>
                <w:lang w:eastAsia="zh-CN"/>
              </w:rPr>
            </w:pPr>
            <w:r>
              <w:rPr>
                <w:rFonts w:hint="eastAsia"/>
                <w:noProof/>
                <w:lang w:eastAsia="zh-CN"/>
              </w:rPr>
              <w:t>4</w:t>
            </w:r>
            <w:r>
              <w:rPr>
                <w:noProof/>
                <w:lang w:eastAsia="zh-CN"/>
              </w:rPr>
              <w:t>.4.22.2; 5.13.2.3.1; 5.13.4; A.11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06496C91" w:rsidR="00A452B4" w:rsidRDefault="00580837" w:rsidP="00235A39">
            <w:pPr>
              <w:pStyle w:val="CRCoverPage"/>
              <w:spacing w:after="0"/>
              <w:ind w:left="100"/>
              <w:rPr>
                <w:noProof/>
              </w:rPr>
            </w:pPr>
            <w:r w:rsidRPr="005E763A">
              <w:rPr>
                <w:noProof/>
              </w:rPr>
              <w:t>This CR</w:t>
            </w:r>
            <w:r>
              <w:rPr>
                <w:noProof/>
              </w:rPr>
              <w:t xml:space="preserve"> introduces backward compatible corrections on OpenAPI file of </w:t>
            </w:r>
            <w:proofErr w:type="spellStart"/>
            <w:r w:rsidR="00F06023">
              <w:rPr>
                <w:rFonts w:hint="eastAsia"/>
                <w:lang w:eastAsia="zh-CN"/>
              </w:rPr>
              <w:t>MoLcsNotify</w:t>
            </w:r>
            <w:proofErr w:type="spellEnd"/>
            <w: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86920C0" w14:textId="77777777" w:rsidR="003B677E" w:rsidRDefault="003B677E" w:rsidP="003B677E">
      <w:pPr>
        <w:pStyle w:val="4"/>
        <w:rPr>
          <w:lang w:eastAsia="zh-CN"/>
        </w:rPr>
      </w:pPr>
      <w:bookmarkStart w:id="3" w:name="_Toc44692717"/>
      <w:bookmarkStart w:id="4" w:name="_Toc45134178"/>
      <w:bookmarkStart w:id="5" w:name="_Toc49607242"/>
      <w:bookmarkStart w:id="6" w:name="_Toc51763214"/>
      <w:bookmarkStart w:id="7" w:name="_Toc58849351"/>
      <w:bookmarkStart w:id="8" w:name="_Toc59018321"/>
      <w:r>
        <w:rPr>
          <w:rFonts w:hint="eastAsia"/>
          <w:lang w:eastAsia="zh-CN"/>
        </w:rPr>
        <w:t>4</w:t>
      </w:r>
      <w:r>
        <w:rPr>
          <w:lang w:eastAsia="zh-CN"/>
        </w:rPr>
        <w:t>.4.22.</w:t>
      </w:r>
      <w:r>
        <w:rPr>
          <w:rFonts w:hint="eastAsia"/>
          <w:lang w:eastAsia="zh-CN"/>
        </w:rPr>
        <w:t>2</w:t>
      </w:r>
      <w:r>
        <w:rPr>
          <w:lang w:eastAsia="zh-CN"/>
        </w:rPr>
        <w:tab/>
      </w:r>
      <w:r>
        <w:rPr>
          <w:rFonts w:hint="eastAsia"/>
          <w:lang w:eastAsia="zh-CN"/>
        </w:rPr>
        <w:t>Location Update Notification triggered by UE</w:t>
      </w:r>
      <w:bookmarkEnd w:id="3"/>
      <w:bookmarkEnd w:id="4"/>
      <w:bookmarkEnd w:id="5"/>
      <w:bookmarkEnd w:id="6"/>
      <w:bookmarkEnd w:id="7"/>
      <w:bookmarkEnd w:id="8"/>
    </w:p>
    <w:p w14:paraId="441A2464" w14:textId="77777777" w:rsidR="003B677E" w:rsidRDefault="003B677E" w:rsidP="003B677E">
      <w:r>
        <w:rPr>
          <w:rFonts w:hint="eastAsia"/>
        </w:rPr>
        <w:t>In order to notify the AF of the updated UE location information received from GMLC, the NEF shall initiate an HTTP POST request to the AF. The body of the HTTP POST message shall include the location information related to UE MO-LR.</w:t>
      </w:r>
    </w:p>
    <w:p w14:paraId="39F2E479" w14:textId="490AA82F" w:rsidR="003B677E" w:rsidRDefault="003B677E" w:rsidP="003B677E">
      <w:r>
        <w:rPr>
          <w:rFonts w:hint="eastAsia"/>
        </w:rPr>
        <w:t>Upon receipt of the corresponding HTTP POST message, if the AF cannot handle the location estimate of the UE, e.g. the UE does not register to the AF,</w:t>
      </w:r>
      <w:r>
        <w:t xml:space="preserve"> </w:t>
      </w:r>
      <w:r>
        <w:rPr>
          <w:rFonts w:hint="eastAsia"/>
        </w:rPr>
        <w:t>the AF shall respond to the NEF with a</w:t>
      </w:r>
      <w:ins w:id="9" w:author="Huawei" w:date="2021-02-16T09:52:00Z">
        <w:r w:rsidR="00EE7BE0" w:rsidRPr="00EE7BE0">
          <w:t xml:space="preserve"> </w:t>
        </w:r>
        <w:r w:rsidR="00EE7BE0">
          <w:t>proper HTTP</w:t>
        </w:r>
      </w:ins>
      <w:del w:id="10" w:author="Huawei" w:date="2021-02-16T09:52:00Z">
        <w:r w:rsidDel="00EE7BE0">
          <w:rPr>
            <w:rFonts w:hint="eastAsia"/>
          </w:rPr>
          <w:delText>n</w:delText>
        </w:r>
      </w:del>
      <w:r>
        <w:rPr>
          <w:rFonts w:hint="eastAsia"/>
        </w:rPr>
        <w:t xml:space="preserve"> error code</w:t>
      </w:r>
      <w:ins w:id="11" w:author="Huawei" w:date="2021-01-13T15:33:00Z">
        <w:r w:rsidRPr="00A01756">
          <w:t xml:space="preserve"> </w:t>
        </w:r>
      </w:ins>
      <w:ins w:id="12" w:author="Huawei" w:date="2021-02-16T09:52:00Z">
        <w:r w:rsidR="00EE7BE0">
          <w:t xml:space="preserve">as described in </w:t>
        </w:r>
        <w:proofErr w:type="spellStart"/>
        <w:r w:rsidR="00EE7BE0">
          <w:t>subclause</w:t>
        </w:r>
        <w:proofErr w:type="spellEnd"/>
        <w:r w:rsidR="00EE7BE0">
          <w:t xml:space="preserve"> 5.2.6 of </w:t>
        </w:r>
        <w:r w:rsidR="00EE7BE0">
          <w:rPr>
            <w:lang w:eastAsia="zh-CN"/>
          </w:rPr>
          <w:t>3GPP TS 29.122 [</w:t>
        </w:r>
        <w:r w:rsidR="00EE7BE0">
          <w:rPr>
            <w:lang w:val="en-US" w:eastAsia="zh-CN"/>
          </w:rPr>
          <w:t>4</w:t>
        </w:r>
        <w:r w:rsidR="00EE7BE0">
          <w:rPr>
            <w:lang w:eastAsia="zh-CN"/>
          </w:rPr>
          <w:t xml:space="preserve">] </w:t>
        </w:r>
      </w:ins>
      <w:ins w:id="13" w:author="Huawei" w:date="2021-01-13T15:33:00Z">
        <w:r>
          <w:t xml:space="preserve">or, if the feature </w:t>
        </w:r>
        <w:r w:rsidRPr="002578C4">
          <w:t>"</w:t>
        </w:r>
      </w:ins>
      <w:ins w:id="14" w:author="Huawei" w:date="2021-02-16T09:31:00Z">
        <w:r>
          <w:t>Redirect3XX</w:t>
        </w:r>
      </w:ins>
      <w:ins w:id="15" w:author="Huawei" w:date="2021-01-13T15:33:00Z">
        <w:r w:rsidRPr="002578C4">
          <w:t>"</w:t>
        </w:r>
        <w:r>
          <w:t xml:space="preserve"> </w:t>
        </w:r>
      </w:ins>
      <w:ins w:id="16" w:author="Huawei" w:date="2021-02-16T09:52:00Z">
        <w:r w:rsidR="00EE7BE0">
          <w:t xml:space="preserve">as defined in </w:t>
        </w:r>
        <w:proofErr w:type="spellStart"/>
        <w:r w:rsidR="00EE7BE0">
          <w:t>subclause</w:t>
        </w:r>
        <w:proofErr w:type="spellEnd"/>
        <w:r w:rsidR="00EE7BE0">
          <w:t xml:space="preserve"> 5.13.4 </w:t>
        </w:r>
      </w:ins>
      <w:ins w:id="17" w:author="Huawei" w:date="2021-01-13T15:33:00Z">
        <w:r>
          <w:t xml:space="preserve">is supported, an HTTP redirect response, i.e. 307 </w:t>
        </w:r>
        <w:r w:rsidRPr="005E353C">
          <w:t>Temporary Redirect</w:t>
        </w:r>
        <w:r>
          <w:t xml:space="preserve"> or </w:t>
        </w:r>
        <w:r w:rsidRPr="005E353C">
          <w:t>308 Permanent Redirect</w:t>
        </w:r>
      </w:ins>
      <w:r>
        <w:rPr>
          <w:rFonts w:hint="eastAsia"/>
        </w:rPr>
        <w:t>. Otherwise, the AF shall handle the location estimate according to the Service Identity</w:t>
      </w:r>
      <w:bookmarkStart w:id="18" w:name="_Hlk43323668"/>
      <w:r>
        <w:rPr>
          <w:rFonts w:hint="eastAsia"/>
          <w:lang w:eastAsia="zh-CN"/>
        </w:rPr>
        <w:t xml:space="preserve"> if provided</w:t>
      </w:r>
      <w:r>
        <w:rPr>
          <w:rFonts w:hint="eastAsia"/>
        </w:rPr>
        <w:t>,</w:t>
      </w:r>
      <w:bookmarkEnd w:id="18"/>
      <w:r>
        <w:rPr>
          <w:rFonts w:hint="eastAsia"/>
        </w:rPr>
        <w:t xml:space="preserve"> and send a HTTP response including </w:t>
      </w:r>
      <w:r>
        <w:t>"20</w:t>
      </w:r>
      <w:r>
        <w:rPr>
          <w:rFonts w:hint="eastAsia"/>
        </w:rPr>
        <w:t>4</w:t>
      </w:r>
      <w:r>
        <w:t xml:space="preserve"> </w:t>
      </w:r>
      <w:r>
        <w:rPr>
          <w:rFonts w:hint="eastAsia"/>
        </w:rPr>
        <w:t>No Content</w:t>
      </w:r>
      <w:r>
        <w:t>" status code</w:t>
      </w:r>
      <w:r>
        <w:rPr>
          <w:rFonts w:hint="eastAsia"/>
        </w:rPr>
        <w:t>.</w:t>
      </w:r>
    </w:p>
    <w:p w14:paraId="3633CF1F" w14:textId="77777777" w:rsidR="003B677E" w:rsidRPr="00B61815" w:rsidRDefault="003B677E" w:rsidP="003B677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A984D5" w14:textId="77777777" w:rsidR="003B677E" w:rsidRDefault="003B677E" w:rsidP="003B677E">
      <w:pPr>
        <w:pStyle w:val="5"/>
      </w:pPr>
      <w:bookmarkStart w:id="19" w:name="_Toc44693037"/>
      <w:bookmarkStart w:id="20" w:name="_Toc45134498"/>
      <w:bookmarkStart w:id="21" w:name="_Toc49607562"/>
      <w:bookmarkStart w:id="22" w:name="_Toc51763534"/>
      <w:bookmarkStart w:id="23" w:name="_Toc58849671"/>
      <w:bookmarkStart w:id="24" w:name="_Toc59018641"/>
      <w:r>
        <w:t>5.</w:t>
      </w:r>
      <w:r>
        <w:rPr>
          <w:lang w:eastAsia="zh-CN"/>
        </w:rPr>
        <w:t>13</w:t>
      </w:r>
      <w:r>
        <w:t>.</w:t>
      </w:r>
      <w:r>
        <w:rPr>
          <w:rFonts w:hint="eastAsia"/>
          <w:lang w:eastAsia="zh-CN"/>
        </w:rPr>
        <w:t>2</w:t>
      </w:r>
      <w:r>
        <w:t>.3.1</w:t>
      </w:r>
      <w:r>
        <w:tab/>
        <w:t>Notification via HTTP POST</w:t>
      </w:r>
      <w:bookmarkEnd w:id="19"/>
      <w:bookmarkEnd w:id="20"/>
      <w:bookmarkEnd w:id="21"/>
      <w:bookmarkEnd w:id="22"/>
      <w:bookmarkEnd w:id="23"/>
      <w:bookmarkEnd w:id="24"/>
    </w:p>
    <w:p w14:paraId="24599208" w14:textId="77777777" w:rsidR="003B677E" w:rsidRDefault="003B677E" w:rsidP="003B677E">
      <w:r>
        <w:t>This method shall support the request data structures specified in table 5.13.</w:t>
      </w:r>
      <w:r>
        <w:rPr>
          <w:rFonts w:hint="eastAsia"/>
        </w:rPr>
        <w:t>2</w:t>
      </w:r>
      <w:r>
        <w:t>.3.1-1 and the response data structures and response codes specified in table 5.13.</w:t>
      </w:r>
      <w:r>
        <w:rPr>
          <w:rFonts w:hint="eastAsia"/>
        </w:rPr>
        <w:t>2</w:t>
      </w:r>
      <w:r>
        <w:t>.3.1-2.</w:t>
      </w:r>
    </w:p>
    <w:p w14:paraId="1B440EA8" w14:textId="77777777" w:rsidR="003B677E" w:rsidRDefault="003B677E" w:rsidP="003B677E">
      <w:pPr>
        <w:pStyle w:val="TH"/>
      </w:pPr>
      <w:r>
        <w:t>Table 5.</w:t>
      </w:r>
      <w:r>
        <w:rPr>
          <w:lang w:eastAsia="zh-CN"/>
        </w:rPr>
        <w:t>13</w:t>
      </w:r>
      <w:r>
        <w:t>.</w:t>
      </w:r>
      <w:r>
        <w:rPr>
          <w:rFonts w:hint="eastAsia"/>
          <w:lang w:eastAsia="zh-CN"/>
        </w:rPr>
        <w:t>2</w:t>
      </w:r>
      <w:r>
        <w:t>.3.1-1: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B677E" w14:paraId="05C70DF0" w14:textId="77777777" w:rsidTr="001464B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1CF2FD07" w14:textId="77777777" w:rsidR="003B677E" w:rsidRDefault="003B677E" w:rsidP="001464B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30E1BFA6" w14:textId="77777777" w:rsidR="003B677E" w:rsidRDefault="003B677E" w:rsidP="001464B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F820F6E" w14:textId="77777777" w:rsidR="003B677E" w:rsidRDefault="003B677E" w:rsidP="001464B7">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tcPr>
          <w:p w14:paraId="1B96DDC8" w14:textId="77777777" w:rsidR="003B677E" w:rsidRDefault="003B677E" w:rsidP="001464B7">
            <w:pPr>
              <w:pStyle w:val="TAH"/>
            </w:pPr>
            <w:r>
              <w:t>Description</w:t>
            </w:r>
          </w:p>
        </w:tc>
      </w:tr>
      <w:tr w:rsidR="003B677E" w14:paraId="2DE65F84" w14:textId="77777777" w:rsidTr="001464B7">
        <w:trPr>
          <w:jc w:val="center"/>
        </w:trPr>
        <w:tc>
          <w:tcPr>
            <w:tcW w:w="1611" w:type="dxa"/>
            <w:tcBorders>
              <w:top w:val="single" w:sz="4" w:space="0" w:color="auto"/>
              <w:left w:val="single" w:sz="6" w:space="0" w:color="000000"/>
              <w:bottom w:val="single" w:sz="6" w:space="0" w:color="000000"/>
              <w:right w:val="single" w:sz="6" w:space="0" w:color="000000"/>
            </w:tcBorders>
          </w:tcPr>
          <w:p w14:paraId="406E6038" w14:textId="77777777" w:rsidR="003B677E" w:rsidRDefault="003B677E" w:rsidP="001464B7">
            <w:pPr>
              <w:pStyle w:val="TF"/>
              <w:keepNext/>
              <w:spacing w:after="0"/>
              <w:jc w:val="left"/>
              <w:rPr>
                <w:b w:val="0"/>
                <w:sz w:val="18"/>
                <w:lang w:eastAsia="zh-CN"/>
              </w:rPr>
            </w:pPr>
            <w:proofErr w:type="spellStart"/>
            <w:r>
              <w:rPr>
                <w:rFonts w:hint="eastAsia"/>
                <w:b w:val="0"/>
                <w:sz w:val="18"/>
                <w:lang w:eastAsia="zh-CN"/>
              </w:rPr>
              <w:t>LocUpdateData</w:t>
            </w:r>
            <w:proofErr w:type="spellEnd"/>
          </w:p>
        </w:tc>
        <w:tc>
          <w:tcPr>
            <w:tcW w:w="422" w:type="dxa"/>
            <w:tcBorders>
              <w:top w:val="single" w:sz="4" w:space="0" w:color="auto"/>
              <w:left w:val="single" w:sz="6" w:space="0" w:color="000000"/>
              <w:bottom w:val="single" w:sz="6" w:space="0" w:color="000000"/>
              <w:right w:val="single" w:sz="6" w:space="0" w:color="000000"/>
            </w:tcBorders>
          </w:tcPr>
          <w:p w14:paraId="656E0860" w14:textId="77777777" w:rsidR="003B677E" w:rsidRDefault="003B677E" w:rsidP="001464B7">
            <w:pPr>
              <w:pStyle w:val="TF"/>
              <w:keepNext/>
              <w:spacing w:after="0"/>
              <w:jc w:val="left"/>
              <w:rPr>
                <w:b w:val="0"/>
                <w:sz w:val="18"/>
                <w:lang w:eastAsia="zh-CN"/>
              </w:rPr>
            </w:pPr>
            <w:r>
              <w:rPr>
                <w:rFonts w:hint="eastAsia"/>
                <w:b w:val="0"/>
                <w:sz w:val="18"/>
                <w:lang w:eastAsia="zh-CN"/>
              </w:rPr>
              <w:t>M</w:t>
            </w:r>
          </w:p>
        </w:tc>
        <w:tc>
          <w:tcPr>
            <w:tcW w:w="1264" w:type="dxa"/>
            <w:tcBorders>
              <w:top w:val="single" w:sz="4" w:space="0" w:color="auto"/>
              <w:left w:val="single" w:sz="6" w:space="0" w:color="000000"/>
              <w:bottom w:val="single" w:sz="6" w:space="0" w:color="000000"/>
              <w:right w:val="single" w:sz="6" w:space="0" w:color="000000"/>
            </w:tcBorders>
          </w:tcPr>
          <w:p w14:paraId="49444861" w14:textId="77777777" w:rsidR="003B677E" w:rsidRDefault="003B677E" w:rsidP="001464B7">
            <w:pPr>
              <w:pStyle w:val="TF"/>
              <w:keepNext/>
              <w:spacing w:after="0"/>
              <w:jc w:val="left"/>
              <w:rPr>
                <w:b w:val="0"/>
                <w:sz w:val="18"/>
                <w:lang w:eastAsia="zh-CN"/>
              </w:rPr>
            </w:pPr>
            <w:r>
              <w:rPr>
                <w:rFonts w:hint="eastAsia"/>
                <w:b w:val="0"/>
                <w:sz w:val="18"/>
                <w:lang w:eastAsia="zh-CN"/>
              </w:rPr>
              <w:t>1</w:t>
            </w:r>
          </w:p>
        </w:tc>
        <w:tc>
          <w:tcPr>
            <w:tcW w:w="6380" w:type="dxa"/>
            <w:tcBorders>
              <w:top w:val="single" w:sz="4" w:space="0" w:color="auto"/>
              <w:left w:val="single" w:sz="6" w:space="0" w:color="000000"/>
              <w:bottom w:val="single" w:sz="6" w:space="0" w:color="000000"/>
              <w:right w:val="single" w:sz="6" w:space="0" w:color="000000"/>
            </w:tcBorders>
          </w:tcPr>
          <w:p w14:paraId="5B999498" w14:textId="77777777" w:rsidR="003B677E" w:rsidRDefault="003B677E" w:rsidP="001464B7">
            <w:pPr>
              <w:pStyle w:val="TF"/>
              <w:keepNext/>
              <w:spacing w:after="0"/>
              <w:jc w:val="left"/>
              <w:rPr>
                <w:b w:val="0"/>
                <w:sz w:val="18"/>
                <w:lang w:eastAsia="zh-CN"/>
              </w:rPr>
            </w:pPr>
            <w:r>
              <w:rPr>
                <w:rFonts w:hint="eastAsia"/>
                <w:b w:val="0"/>
                <w:sz w:val="18"/>
                <w:lang w:eastAsia="zh-CN"/>
              </w:rPr>
              <w:t>Delivers UE location to AF during MO-LR procedure</w:t>
            </w:r>
          </w:p>
        </w:tc>
      </w:tr>
    </w:tbl>
    <w:p w14:paraId="79EB0BB0" w14:textId="77777777" w:rsidR="003B677E" w:rsidRDefault="003B677E" w:rsidP="003B677E"/>
    <w:p w14:paraId="492C5CBE" w14:textId="77777777" w:rsidR="003B677E" w:rsidRDefault="003B677E" w:rsidP="003B677E">
      <w:pPr>
        <w:pStyle w:val="TH"/>
      </w:pPr>
      <w:r>
        <w:t>Table 5.</w:t>
      </w:r>
      <w:r>
        <w:rPr>
          <w:lang w:eastAsia="zh-CN"/>
        </w:rPr>
        <w:t>13</w:t>
      </w:r>
      <w:r>
        <w:t>.</w:t>
      </w:r>
      <w:r>
        <w:rPr>
          <w:rFonts w:hint="eastAsia"/>
          <w:lang w:eastAsia="zh-CN"/>
        </w:rPr>
        <w:t>2</w:t>
      </w:r>
      <w:r>
        <w:t>.3.1-2: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8"/>
        <w:gridCol w:w="286"/>
        <w:gridCol w:w="1601"/>
        <w:gridCol w:w="1115"/>
        <w:gridCol w:w="4683"/>
      </w:tblGrid>
      <w:tr w:rsidR="003B677E" w14:paraId="7E5B8A40" w14:textId="77777777" w:rsidTr="001464B7">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tcPr>
          <w:p w14:paraId="45EEBDF7" w14:textId="77777777" w:rsidR="003B677E" w:rsidRDefault="003B677E" w:rsidP="001464B7">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tcPr>
          <w:p w14:paraId="72FA7782" w14:textId="77777777" w:rsidR="003B677E" w:rsidRDefault="003B677E" w:rsidP="001464B7">
            <w:pPr>
              <w:pStyle w:val="TAH"/>
            </w:pPr>
            <w:r>
              <w:t>P</w:t>
            </w:r>
          </w:p>
        </w:tc>
        <w:tc>
          <w:tcPr>
            <w:tcW w:w="840" w:type="pct"/>
            <w:tcBorders>
              <w:top w:val="single" w:sz="4" w:space="0" w:color="auto"/>
              <w:left w:val="single" w:sz="4" w:space="0" w:color="auto"/>
              <w:bottom w:val="single" w:sz="4" w:space="0" w:color="auto"/>
              <w:right w:val="single" w:sz="4" w:space="0" w:color="auto"/>
            </w:tcBorders>
            <w:shd w:val="clear" w:color="auto" w:fill="C0C0C0"/>
          </w:tcPr>
          <w:p w14:paraId="0DC79AB5" w14:textId="77777777" w:rsidR="003B677E" w:rsidRDefault="003B677E" w:rsidP="001464B7">
            <w:pPr>
              <w:pStyle w:val="TAH"/>
            </w:pPr>
            <w:r>
              <w:t>Cardinality</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3D86DB8F" w14:textId="77777777" w:rsidR="003B677E" w:rsidRDefault="003B677E" w:rsidP="001464B7">
            <w:pPr>
              <w:pStyle w:val="TAH"/>
            </w:pPr>
            <w:r>
              <w:t>Response</w:t>
            </w:r>
          </w:p>
          <w:p w14:paraId="79A1D390" w14:textId="77777777" w:rsidR="003B677E" w:rsidRDefault="003B677E" w:rsidP="001464B7">
            <w:pPr>
              <w:pStyle w:val="TAH"/>
            </w:pPr>
            <w:r>
              <w:t>codes</w:t>
            </w:r>
          </w:p>
        </w:tc>
        <w:tc>
          <w:tcPr>
            <w:tcW w:w="2456" w:type="pct"/>
            <w:tcBorders>
              <w:top w:val="single" w:sz="4" w:space="0" w:color="auto"/>
              <w:left w:val="single" w:sz="4" w:space="0" w:color="auto"/>
              <w:bottom w:val="single" w:sz="4" w:space="0" w:color="auto"/>
              <w:right w:val="single" w:sz="4" w:space="0" w:color="auto"/>
            </w:tcBorders>
            <w:shd w:val="clear" w:color="auto" w:fill="C0C0C0"/>
          </w:tcPr>
          <w:p w14:paraId="503E3A9D" w14:textId="77777777" w:rsidR="003B677E" w:rsidRDefault="003B677E" w:rsidP="001464B7">
            <w:pPr>
              <w:pStyle w:val="TAH"/>
            </w:pPr>
            <w:r>
              <w:t>Description</w:t>
            </w:r>
          </w:p>
        </w:tc>
      </w:tr>
      <w:tr w:rsidR="003B677E" w14:paraId="0D05FEEC" w14:textId="77777777" w:rsidTr="001464B7">
        <w:trPr>
          <w:jc w:val="center"/>
        </w:trPr>
        <w:tc>
          <w:tcPr>
            <w:tcW w:w="969" w:type="pct"/>
            <w:tcBorders>
              <w:top w:val="single" w:sz="4" w:space="0" w:color="auto"/>
              <w:left w:val="single" w:sz="6" w:space="0" w:color="000000"/>
              <w:bottom w:val="single" w:sz="4" w:space="0" w:color="auto"/>
              <w:right w:val="single" w:sz="6" w:space="0" w:color="000000"/>
            </w:tcBorders>
          </w:tcPr>
          <w:p w14:paraId="18D3A4B3" w14:textId="77777777" w:rsidR="003B677E" w:rsidRDefault="003B677E" w:rsidP="001464B7">
            <w:pPr>
              <w:pStyle w:val="TAL"/>
              <w:rPr>
                <w:lang w:eastAsia="zh-CN"/>
              </w:rPr>
            </w:pPr>
            <w:proofErr w:type="spellStart"/>
            <w:r>
              <w:rPr>
                <w:rFonts w:hint="eastAsia"/>
                <w:lang w:eastAsia="zh-CN"/>
              </w:rPr>
              <w:t>LocUpdateDataReply</w:t>
            </w:r>
            <w:proofErr w:type="spellEnd"/>
          </w:p>
        </w:tc>
        <w:tc>
          <w:tcPr>
            <w:tcW w:w="150" w:type="pct"/>
            <w:tcBorders>
              <w:top w:val="single" w:sz="4" w:space="0" w:color="auto"/>
              <w:left w:val="single" w:sz="6" w:space="0" w:color="000000"/>
              <w:bottom w:val="single" w:sz="4" w:space="0" w:color="auto"/>
              <w:right w:val="single" w:sz="6" w:space="0" w:color="000000"/>
            </w:tcBorders>
          </w:tcPr>
          <w:p w14:paraId="0A622CCA" w14:textId="77777777" w:rsidR="003B677E" w:rsidRDefault="003B677E" w:rsidP="001464B7">
            <w:pPr>
              <w:pStyle w:val="TAL"/>
              <w:rPr>
                <w:lang w:eastAsia="zh-CN"/>
              </w:rPr>
            </w:pPr>
            <w:r>
              <w:rPr>
                <w:rFonts w:hint="eastAsia"/>
                <w:lang w:eastAsia="zh-CN"/>
              </w:rPr>
              <w:t>M</w:t>
            </w:r>
          </w:p>
        </w:tc>
        <w:tc>
          <w:tcPr>
            <w:tcW w:w="840" w:type="pct"/>
            <w:tcBorders>
              <w:top w:val="single" w:sz="4" w:space="0" w:color="auto"/>
              <w:left w:val="single" w:sz="6" w:space="0" w:color="000000"/>
              <w:bottom w:val="single" w:sz="4" w:space="0" w:color="auto"/>
              <w:right w:val="single" w:sz="6" w:space="0" w:color="000000"/>
            </w:tcBorders>
          </w:tcPr>
          <w:p w14:paraId="735CF8FA" w14:textId="77777777" w:rsidR="003B677E" w:rsidRDefault="003B677E" w:rsidP="001464B7">
            <w:pPr>
              <w:pStyle w:val="TAL"/>
              <w:rPr>
                <w:lang w:eastAsia="zh-CN"/>
              </w:rPr>
            </w:pPr>
            <w:r>
              <w:rPr>
                <w:rFonts w:hint="eastAsia"/>
                <w:lang w:eastAsia="zh-CN"/>
              </w:rPr>
              <w:t>1</w:t>
            </w:r>
          </w:p>
        </w:tc>
        <w:tc>
          <w:tcPr>
            <w:tcW w:w="585" w:type="pct"/>
            <w:tcBorders>
              <w:top w:val="single" w:sz="4" w:space="0" w:color="auto"/>
              <w:left w:val="single" w:sz="6" w:space="0" w:color="000000"/>
              <w:bottom w:val="single" w:sz="4" w:space="0" w:color="auto"/>
              <w:right w:val="single" w:sz="6" w:space="0" w:color="000000"/>
            </w:tcBorders>
          </w:tcPr>
          <w:p w14:paraId="50C8867B" w14:textId="77777777" w:rsidR="003B677E" w:rsidRDefault="003B677E" w:rsidP="001464B7">
            <w:pPr>
              <w:pStyle w:val="TF"/>
              <w:keepNext/>
              <w:spacing w:after="0"/>
              <w:jc w:val="left"/>
              <w:rPr>
                <w:lang w:eastAsia="zh-CN"/>
              </w:rPr>
            </w:pPr>
            <w:r>
              <w:rPr>
                <w:b w:val="0"/>
                <w:sz w:val="18"/>
              </w:rPr>
              <w:t>20</w:t>
            </w:r>
            <w:r>
              <w:rPr>
                <w:rFonts w:hint="eastAsia"/>
                <w:b w:val="0"/>
                <w:sz w:val="18"/>
                <w:lang w:eastAsia="zh-CN"/>
              </w:rPr>
              <w:t>0</w:t>
            </w:r>
            <w:r>
              <w:rPr>
                <w:b w:val="0"/>
                <w:sz w:val="18"/>
              </w:rPr>
              <w:t xml:space="preserve"> </w:t>
            </w:r>
            <w:r>
              <w:rPr>
                <w:rFonts w:hint="eastAsia"/>
                <w:b w:val="0"/>
                <w:sz w:val="18"/>
                <w:lang w:eastAsia="zh-CN"/>
              </w:rPr>
              <w:t>OK</w:t>
            </w:r>
          </w:p>
        </w:tc>
        <w:tc>
          <w:tcPr>
            <w:tcW w:w="2456" w:type="pct"/>
            <w:tcBorders>
              <w:top w:val="single" w:sz="4" w:space="0" w:color="auto"/>
              <w:left w:val="single" w:sz="6" w:space="0" w:color="000000"/>
              <w:bottom w:val="single" w:sz="4" w:space="0" w:color="auto"/>
              <w:right w:val="single" w:sz="6" w:space="0" w:color="000000"/>
            </w:tcBorders>
          </w:tcPr>
          <w:p w14:paraId="37DBF9AC" w14:textId="77777777" w:rsidR="003B677E" w:rsidRDefault="003B677E" w:rsidP="001464B7">
            <w:pPr>
              <w:pStyle w:val="TAL"/>
              <w:rPr>
                <w:lang w:eastAsia="zh-CN"/>
              </w:rPr>
            </w:pPr>
            <w:r>
              <w:rPr>
                <w:rFonts w:hint="eastAsia"/>
                <w:lang w:eastAsia="zh-CN"/>
              </w:rPr>
              <w:t>The notification</w:t>
            </w:r>
            <w:r>
              <w:rPr>
                <w:lang w:eastAsia="zh-CN"/>
              </w:rPr>
              <w:t xml:space="preserve"> is received successfully.</w:t>
            </w:r>
          </w:p>
        </w:tc>
      </w:tr>
      <w:tr w:rsidR="003B677E" w14:paraId="15359236" w14:textId="77777777" w:rsidTr="001464B7">
        <w:trPr>
          <w:jc w:val="center"/>
          <w:ins w:id="25" w:author="Huawei" w:date="2021-01-13T09:34:00Z"/>
        </w:trPr>
        <w:tc>
          <w:tcPr>
            <w:tcW w:w="969" w:type="pct"/>
            <w:tcBorders>
              <w:top w:val="single" w:sz="4" w:space="0" w:color="auto"/>
              <w:left w:val="single" w:sz="6" w:space="0" w:color="000000"/>
              <w:bottom w:val="single" w:sz="4" w:space="0" w:color="auto"/>
              <w:right w:val="single" w:sz="6" w:space="0" w:color="000000"/>
            </w:tcBorders>
          </w:tcPr>
          <w:p w14:paraId="3A11697E" w14:textId="77777777" w:rsidR="003B677E" w:rsidRPr="00022437" w:rsidRDefault="003B677E" w:rsidP="001464B7">
            <w:pPr>
              <w:pStyle w:val="TAL"/>
              <w:rPr>
                <w:ins w:id="26" w:author="Huawei" w:date="2021-01-13T09:34:00Z"/>
                <w:lang w:eastAsia="zh-CN"/>
              </w:rPr>
            </w:pPr>
            <w:proofErr w:type="spellStart"/>
            <w:ins w:id="27" w:author="Huawei" w:date="2021-01-13T09:34:00Z">
              <w:r w:rsidRPr="00022437">
                <w: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4908E4BC" w14:textId="77777777" w:rsidR="003B677E" w:rsidRPr="00022437" w:rsidRDefault="003B677E" w:rsidP="001464B7">
            <w:pPr>
              <w:pStyle w:val="TAL"/>
              <w:rPr>
                <w:ins w:id="28" w:author="Huawei" w:date="2021-01-13T09:34:00Z"/>
                <w:lang w:eastAsia="zh-CN"/>
              </w:rPr>
            </w:pPr>
            <w:ins w:id="29" w:author="Huawei" w:date="2021-01-13T09:34:00Z">
              <w:r w:rsidRPr="00022437">
                <w:t>O</w:t>
              </w:r>
            </w:ins>
          </w:p>
        </w:tc>
        <w:tc>
          <w:tcPr>
            <w:tcW w:w="840" w:type="pct"/>
            <w:tcBorders>
              <w:top w:val="single" w:sz="4" w:space="0" w:color="auto"/>
              <w:left w:val="single" w:sz="6" w:space="0" w:color="000000"/>
              <w:bottom w:val="single" w:sz="4" w:space="0" w:color="auto"/>
              <w:right w:val="single" w:sz="6" w:space="0" w:color="000000"/>
            </w:tcBorders>
          </w:tcPr>
          <w:p w14:paraId="753BD197" w14:textId="77777777" w:rsidR="003B677E" w:rsidRPr="007932E2" w:rsidRDefault="003B677E" w:rsidP="001464B7">
            <w:pPr>
              <w:pStyle w:val="TAL"/>
              <w:rPr>
                <w:ins w:id="30" w:author="Huawei" w:date="2021-01-13T09:34:00Z"/>
                <w:lang w:eastAsia="zh-CN"/>
              </w:rPr>
            </w:pPr>
            <w:ins w:id="31" w:author="Huawei" w:date="2021-01-13T09:34:00Z">
              <w:r w:rsidRPr="007932E2">
                <w:t>0..1</w:t>
              </w:r>
            </w:ins>
          </w:p>
        </w:tc>
        <w:tc>
          <w:tcPr>
            <w:tcW w:w="585" w:type="pct"/>
            <w:tcBorders>
              <w:top w:val="single" w:sz="4" w:space="0" w:color="auto"/>
              <w:left w:val="single" w:sz="6" w:space="0" w:color="000000"/>
              <w:bottom w:val="single" w:sz="4" w:space="0" w:color="auto"/>
              <w:right w:val="single" w:sz="6" w:space="0" w:color="000000"/>
            </w:tcBorders>
          </w:tcPr>
          <w:p w14:paraId="12E49122" w14:textId="77777777" w:rsidR="003B677E" w:rsidRPr="00022437" w:rsidRDefault="003B677E" w:rsidP="001464B7">
            <w:pPr>
              <w:pStyle w:val="TF"/>
              <w:keepNext/>
              <w:spacing w:after="0"/>
              <w:jc w:val="left"/>
              <w:rPr>
                <w:ins w:id="32" w:author="Huawei" w:date="2021-01-13T09:34:00Z"/>
                <w:b w:val="0"/>
                <w:sz w:val="18"/>
              </w:rPr>
            </w:pPr>
            <w:ins w:id="33" w:author="Huawei" w:date="2021-01-13T09:34:00Z">
              <w:r w:rsidRPr="00022437">
                <w:rPr>
                  <w:b w:val="0"/>
                </w:rPr>
                <w:t>307 Temporary Redirect</w:t>
              </w:r>
            </w:ins>
          </w:p>
        </w:tc>
        <w:tc>
          <w:tcPr>
            <w:tcW w:w="2456" w:type="pct"/>
            <w:tcBorders>
              <w:top w:val="single" w:sz="4" w:space="0" w:color="auto"/>
              <w:left w:val="single" w:sz="6" w:space="0" w:color="000000"/>
              <w:bottom w:val="single" w:sz="4" w:space="0" w:color="auto"/>
              <w:right w:val="single" w:sz="6" w:space="0" w:color="000000"/>
            </w:tcBorders>
          </w:tcPr>
          <w:p w14:paraId="65A081D1" w14:textId="530404C5" w:rsidR="003B677E" w:rsidRPr="007932E2" w:rsidRDefault="003B677E" w:rsidP="001464B7">
            <w:pPr>
              <w:pStyle w:val="TAL"/>
              <w:rPr>
                <w:ins w:id="34" w:author="Huawei" w:date="2021-01-13T09:34:00Z"/>
              </w:rPr>
            </w:pPr>
            <w:ins w:id="35" w:author="Huawei" w:date="2021-01-13T09:34:00Z">
              <w:r w:rsidRPr="00022437">
                <w:t xml:space="preserve">Temporary redirection, during notification. The response shall include a Location header field containing an alternative URI representing the end point of an alternative </w:t>
              </w:r>
            </w:ins>
            <w:ins w:id="36" w:author="Huawei" w:date="2021-02-16T09:51:00Z">
              <w:r w:rsidR="004A05A5">
                <w:t>AF</w:t>
              </w:r>
            </w:ins>
            <w:ins w:id="37" w:author="Huawei" w:date="2021-01-13T09:34:00Z">
              <w:r w:rsidRPr="00022437">
                <w:t xml:space="preserve"> </w:t>
              </w:r>
              <w:r w:rsidRPr="007932E2">
                <w:t>where the notification should be sent.</w:t>
              </w:r>
            </w:ins>
          </w:p>
          <w:p w14:paraId="59A11F2B" w14:textId="77777777" w:rsidR="003B677E" w:rsidRPr="00D51ECC" w:rsidRDefault="003B677E" w:rsidP="001464B7">
            <w:pPr>
              <w:pStyle w:val="TAL"/>
              <w:rPr>
                <w:ins w:id="38" w:author="Huawei" w:date="2021-01-13T09:34:00Z"/>
                <w:lang w:eastAsia="zh-CN"/>
              </w:rPr>
            </w:pPr>
            <w:ins w:id="39" w:author="Huawei" w:date="2021-01-13T09:34:00Z">
              <w:r w:rsidRPr="00D51ECC">
                <w:t>Applicable if the feature "</w:t>
              </w:r>
            </w:ins>
            <w:ins w:id="40" w:author="Huawei" w:date="2021-02-16T09:31:00Z">
              <w:r>
                <w:t>Redirect3XX</w:t>
              </w:r>
            </w:ins>
            <w:ins w:id="41" w:author="Huawei" w:date="2021-01-13T09:34:00Z">
              <w:r w:rsidRPr="00D51ECC">
                <w:t>" is supported.</w:t>
              </w:r>
            </w:ins>
          </w:p>
        </w:tc>
      </w:tr>
      <w:tr w:rsidR="003B677E" w14:paraId="685B0D3D" w14:textId="77777777" w:rsidTr="001464B7">
        <w:trPr>
          <w:jc w:val="center"/>
          <w:ins w:id="42" w:author="Huawei" w:date="2021-01-13T09:34:00Z"/>
        </w:trPr>
        <w:tc>
          <w:tcPr>
            <w:tcW w:w="969" w:type="pct"/>
            <w:tcBorders>
              <w:top w:val="single" w:sz="4" w:space="0" w:color="auto"/>
              <w:left w:val="single" w:sz="6" w:space="0" w:color="000000"/>
              <w:bottom w:val="single" w:sz="4" w:space="0" w:color="auto"/>
              <w:right w:val="single" w:sz="6" w:space="0" w:color="000000"/>
            </w:tcBorders>
          </w:tcPr>
          <w:p w14:paraId="4336D013" w14:textId="77777777" w:rsidR="003B677E" w:rsidRPr="00022437" w:rsidRDefault="003B677E" w:rsidP="001464B7">
            <w:pPr>
              <w:pStyle w:val="TAL"/>
              <w:rPr>
                <w:ins w:id="43" w:author="Huawei" w:date="2021-01-13T09:34:00Z"/>
                <w:lang w:eastAsia="zh-CN"/>
              </w:rPr>
            </w:pPr>
            <w:proofErr w:type="spellStart"/>
            <w:ins w:id="44" w:author="Huawei" w:date="2021-01-13T09:34:00Z">
              <w:r w:rsidRPr="00022437">
                <w: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28D9340F" w14:textId="77777777" w:rsidR="003B677E" w:rsidRPr="00022437" w:rsidRDefault="003B677E" w:rsidP="001464B7">
            <w:pPr>
              <w:pStyle w:val="TAL"/>
              <w:rPr>
                <w:ins w:id="45" w:author="Huawei" w:date="2021-01-13T09:34:00Z"/>
                <w:lang w:eastAsia="zh-CN"/>
              </w:rPr>
            </w:pPr>
            <w:ins w:id="46" w:author="Huawei" w:date="2021-01-13T09:34:00Z">
              <w:r w:rsidRPr="00022437">
                <w:t>O</w:t>
              </w:r>
            </w:ins>
          </w:p>
        </w:tc>
        <w:tc>
          <w:tcPr>
            <w:tcW w:w="840" w:type="pct"/>
            <w:tcBorders>
              <w:top w:val="single" w:sz="4" w:space="0" w:color="auto"/>
              <w:left w:val="single" w:sz="6" w:space="0" w:color="000000"/>
              <w:bottom w:val="single" w:sz="4" w:space="0" w:color="auto"/>
              <w:right w:val="single" w:sz="6" w:space="0" w:color="000000"/>
            </w:tcBorders>
          </w:tcPr>
          <w:p w14:paraId="2FAEDE0B" w14:textId="77777777" w:rsidR="003B677E" w:rsidRPr="007932E2" w:rsidRDefault="003B677E" w:rsidP="001464B7">
            <w:pPr>
              <w:pStyle w:val="TAL"/>
              <w:rPr>
                <w:ins w:id="47" w:author="Huawei" w:date="2021-01-13T09:34:00Z"/>
                <w:lang w:eastAsia="zh-CN"/>
              </w:rPr>
            </w:pPr>
            <w:ins w:id="48" w:author="Huawei" w:date="2021-01-13T09:34:00Z">
              <w:r w:rsidRPr="007932E2">
                <w:t>0..1</w:t>
              </w:r>
            </w:ins>
          </w:p>
        </w:tc>
        <w:tc>
          <w:tcPr>
            <w:tcW w:w="585" w:type="pct"/>
            <w:tcBorders>
              <w:top w:val="single" w:sz="4" w:space="0" w:color="auto"/>
              <w:left w:val="single" w:sz="6" w:space="0" w:color="000000"/>
              <w:bottom w:val="single" w:sz="4" w:space="0" w:color="auto"/>
              <w:right w:val="single" w:sz="6" w:space="0" w:color="000000"/>
            </w:tcBorders>
          </w:tcPr>
          <w:p w14:paraId="6289277B" w14:textId="77777777" w:rsidR="003B677E" w:rsidRPr="00022437" w:rsidRDefault="003B677E" w:rsidP="001464B7">
            <w:pPr>
              <w:pStyle w:val="TF"/>
              <w:keepNext/>
              <w:spacing w:after="0"/>
              <w:jc w:val="left"/>
              <w:rPr>
                <w:ins w:id="49" w:author="Huawei" w:date="2021-01-13T09:34:00Z"/>
                <w:b w:val="0"/>
                <w:sz w:val="18"/>
              </w:rPr>
            </w:pPr>
            <w:ins w:id="50" w:author="Huawei" w:date="2021-01-13T09:34:00Z">
              <w:r w:rsidRPr="00022437">
                <w:rPr>
                  <w:b w:val="0"/>
                </w:rPr>
                <w:t>308 Permanent Redirect</w:t>
              </w:r>
            </w:ins>
          </w:p>
        </w:tc>
        <w:tc>
          <w:tcPr>
            <w:tcW w:w="2456" w:type="pct"/>
            <w:tcBorders>
              <w:top w:val="single" w:sz="4" w:space="0" w:color="auto"/>
              <w:left w:val="single" w:sz="6" w:space="0" w:color="000000"/>
              <w:bottom w:val="single" w:sz="4" w:space="0" w:color="auto"/>
              <w:right w:val="single" w:sz="6" w:space="0" w:color="000000"/>
            </w:tcBorders>
          </w:tcPr>
          <w:p w14:paraId="42BC9192" w14:textId="0C085AD8" w:rsidR="003B677E" w:rsidRPr="007932E2" w:rsidRDefault="003B677E" w:rsidP="001464B7">
            <w:pPr>
              <w:pStyle w:val="TAL"/>
              <w:rPr>
                <w:ins w:id="51" w:author="Huawei" w:date="2021-01-13T09:34:00Z"/>
              </w:rPr>
            </w:pPr>
            <w:ins w:id="52" w:author="Huawei" w:date="2021-01-13T09:34:00Z">
              <w:r w:rsidRPr="00022437">
                <w:t xml:space="preserve">Permanent redirection, during notification. The response shall include a Location header field containing an </w:t>
              </w:r>
              <w:r w:rsidRPr="007932E2">
                <w:t xml:space="preserve">alternative URI representing the end point of an alternative </w:t>
              </w:r>
            </w:ins>
            <w:ins w:id="53" w:author="Huawei" w:date="2021-02-16T09:51:00Z">
              <w:r w:rsidR="004A05A5">
                <w:t>AF</w:t>
              </w:r>
            </w:ins>
            <w:ins w:id="54" w:author="Huawei" w:date="2021-01-13T09:34:00Z">
              <w:r w:rsidRPr="007932E2">
                <w:t xml:space="preserve"> where the notification should be sent.</w:t>
              </w:r>
            </w:ins>
          </w:p>
          <w:p w14:paraId="5729597E" w14:textId="77777777" w:rsidR="003B677E" w:rsidRPr="00D51ECC" w:rsidRDefault="003B677E" w:rsidP="001464B7">
            <w:pPr>
              <w:pStyle w:val="TAL"/>
              <w:rPr>
                <w:ins w:id="55" w:author="Huawei" w:date="2021-01-13T09:34:00Z"/>
                <w:lang w:eastAsia="zh-CN"/>
              </w:rPr>
            </w:pPr>
            <w:ins w:id="56" w:author="Huawei" w:date="2021-01-13T09:34:00Z">
              <w:r w:rsidRPr="00D51ECC">
                <w:t>Applicable if the feature "</w:t>
              </w:r>
            </w:ins>
            <w:ins w:id="57" w:author="Huawei" w:date="2021-02-16T09:31:00Z">
              <w:r>
                <w:t>Redirect3XX</w:t>
              </w:r>
            </w:ins>
            <w:ins w:id="58" w:author="Huawei" w:date="2021-01-13T09:34:00Z">
              <w:r w:rsidRPr="00D51ECC">
                <w:t>" is supported.</w:t>
              </w:r>
            </w:ins>
          </w:p>
        </w:tc>
      </w:tr>
      <w:tr w:rsidR="003B677E" w14:paraId="145AE411" w14:textId="77777777" w:rsidTr="001464B7">
        <w:trPr>
          <w:jc w:val="center"/>
        </w:trPr>
        <w:tc>
          <w:tcPr>
            <w:tcW w:w="5000" w:type="pct"/>
            <w:gridSpan w:val="5"/>
            <w:tcBorders>
              <w:top w:val="single" w:sz="4" w:space="0" w:color="auto"/>
              <w:left w:val="single" w:sz="6" w:space="0" w:color="000000"/>
              <w:right w:val="single" w:sz="6" w:space="0" w:color="000000"/>
            </w:tcBorders>
          </w:tcPr>
          <w:p w14:paraId="0817CE88" w14:textId="77777777" w:rsidR="003B677E" w:rsidRDefault="003B677E" w:rsidP="001464B7">
            <w:pPr>
              <w:pStyle w:val="TAN"/>
              <w:rPr>
                <w:lang w:eastAsia="zh-CN"/>
              </w:rPr>
            </w:pPr>
            <w:r>
              <w:t>NOTE:</w:t>
            </w:r>
            <w:r>
              <w:tab/>
              <w:t>The mandatory HTTP error status codes for the POST method listed in table 5.2.6-1 of 3GPP TS 29.122 [4] also apply.</w:t>
            </w:r>
          </w:p>
        </w:tc>
      </w:tr>
    </w:tbl>
    <w:p w14:paraId="7DEC1D8A" w14:textId="77777777" w:rsidR="003B677E" w:rsidRDefault="003B677E" w:rsidP="003B677E">
      <w:pPr>
        <w:rPr>
          <w:ins w:id="59" w:author="Huawei" w:date="2021-01-13T09:34:00Z"/>
          <w:noProof/>
        </w:rPr>
      </w:pPr>
    </w:p>
    <w:p w14:paraId="66362E44" w14:textId="77777777" w:rsidR="003B677E" w:rsidRPr="005E353C" w:rsidRDefault="003B677E" w:rsidP="003B677E">
      <w:pPr>
        <w:pStyle w:val="TH"/>
        <w:rPr>
          <w:ins w:id="60" w:author="Huawei" w:date="2021-01-13T09:34:00Z"/>
        </w:rPr>
      </w:pPr>
      <w:ins w:id="61" w:author="Huawei" w:date="2021-01-13T09:34:00Z">
        <w:r w:rsidRPr="005E353C">
          <w:t xml:space="preserve">Table </w:t>
        </w:r>
      </w:ins>
      <w:ins w:id="62" w:author="Huawei" w:date="2021-01-13T09:50:00Z">
        <w:r>
          <w:t>5.</w:t>
        </w:r>
        <w:r>
          <w:rPr>
            <w:lang w:eastAsia="zh-CN"/>
          </w:rPr>
          <w:t>13</w:t>
        </w:r>
        <w:r>
          <w:t>.</w:t>
        </w:r>
        <w:r>
          <w:rPr>
            <w:rFonts w:hint="eastAsia"/>
            <w:lang w:eastAsia="zh-CN"/>
          </w:rPr>
          <w:t>2</w:t>
        </w:r>
        <w:r>
          <w:t>.3.1</w:t>
        </w:r>
      </w:ins>
      <w:ins w:id="63" w:author="Huawei" w:date="2021-01-13T09:3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B677E" w:rsidRPr="005E353C" w14:paraId="4E066CA8" w14:textId="77777777" w:rsidTr="001464B7">
        <w:trPr>
          <w:jc w:val="center"/>
          <w:ins w:id="64" w:author="Huawei" w:date="2021-01-13T09: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99DFB6" w14:textId="77777777" w:rsidR="003B677E" w:rsidRPr="005E353C" w:rsidRDefault="003B677E" w:rsidP="001464B7">
            <w:pPr>
              <w:pStyle w:val="TAH"/>
              <w:rPr>
                <w:ins w:id="65" w:author="Huawei" w:date="2021-01-13T09:34:00Z"/>
              </w:rPr>
            </w:pPr>
            <w:ins w:id="66" w:author="Huawei" w:date="2021-01-13T09:3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28305E" w14:textId="77777777" w:rsidR="003B677E" w:rsidRPr="005E353C" w:rsidRDefault="003B677E" w:rsidP="001464B7">
            <w:pPr>
              <w:pStyle w:val="TAH"/>
              <w:rPr>
                <w:ins w:id="67" w:author="Huawei" w:date="2021-01-13T09:34:00Z"/>
              </w:rPr>
            </w:pPr>
            <w:ins w:id="68" w:author="Huawei" w:date="2021-01-13T09:3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46B87" w14:textId="77777777" w:rsidR="003B677E" w:rsidRPr="005E353C" w:rsidRDefault="003B677E" w:rsidP="001464B7">
            <w:pPr>
              <w:pStyle w:val="TAH"/>
              <w:rPr>
                <w:ins w:id="69" w:author="Huawei" w:date="2021-01-13T09:34:00Z"/>
              </w:rPr>
            </w:pPr>
            <w:ins w:id="70" w:author="Huawei" w:date="2021-01-13T09:3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2DEABD" w14:textId="77777777" w:rsidR="003B677E" w:rsidRPr="005E353C" w:rsidRDefault="003B677E" w:rsidP="001464B7">
            <w:pPr>
              <w:pStyle w:val="TAH"/>
              <w:rPr>
                <w:ins w:id="71" w:author="Huawei" w:date="2021-01-13T09:34:00Z"/>
              </w:rPr>
            </w:pPr>
            <w:ins w:id="72" w:author="Huawei" w:date="2021-01-13T09:3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93468E" w14:textId="77777777" w:rsidR="003B677E" w:rsidRPr="005E353C" w:rsidRDefault="003B677E" w:rsidP="001464B7">
            <w:pPr>
              <w:pStyle w:val="TAH"/>
              <w:rPr>
                <w:ins w:id="73" w:author="Huawei" w:date="2021-01-13T09:34:00Z"/>
              </w:rPr>
            </w:pPr>
            <w:ins w:id="74" w:author="Huawei" w:date="2021-01-13T09:34:00Z">
              <w:r w:rsidRPr="005E353C">
                <w:t>Description</w:t>
              </w:r>
            </w:ins>
          </w:p>
        </w:tc>
      </w:tr>
      <w:tr w:rsidR="003B677E" w:rsidRPr="005E353C" w14:paraId="69045238" w14:textId="77777777" w:rsidTr="001464B7">
        <w:trPr>
          <w:jc w:val="center"/>
          <w:ins w:id="75" w:author="Huawei" w:date="2021-01-13T09:3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835646" w14:textId="77777777" w:rsidR="003B677E" w:rsidRPr="005E353C" w:rsidRDefault="003B677E" w:rsidP="001464B7">
            <w:pPr>
              <w:pStyle w:val="TAL"/>
              <w:rPr>
                <w:ins w:id="76" w:author="Huawei" w:date="2021-01-13T09:34:00Z"/>
              </w:rPr>
            </w:pPr>
            <w:ins w:id="77" w:author="Huawei" w:date="2021-01-13T09:3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491B530" w14:textId="77777777" w:rsidR="003B677E" w:rsidRPr="005E353C" w:rsidRDefault="003B677E" w:rsidP="001464B7">
            <w:pPr>
              <w:pStyle w:val="TAL"/>
              <w:rPr>
                <w:ins w:id="78" w:author="Huawei" w:date="2021-01-13T09:34:00Z"/>
              </w:rPr>
            </w:pPr>
            <w:ins w:id="79" w:author="Huawei" w:date="2021-01-13T09:3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4E0D2A5" w14:textId="77777777" w:rsidR="003B677E" w:rsidRPr="005E353C" w:rsidRDefault="003B677E" w:rsidP="001464B7">
            <w:pPr>
              <w:pStyle w:val="TAC"/>
              <w:rPr>
                <w:ins w:id="80" w:author="Huawei" w:date="2021-01-13T09:34:00Z"/>
              </w:rPr>
            </w:pPr>
            <w:ins w:id="81" w:author="Huawei" w:date="2021-01-13T09:3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FFDE679" w14:textId="77777777" w:rsidR="003B677E" w:rsidRPr="005E353C" w:rsidRDefault="003B677E" w:rsidP="001464B7">
            <w:pPr>
              <w:pStyle w:val="TAL"/>
              <w:rPr>
                <w:ins w:id="82" w:author="Huawei" w:date="2021-01-13T09:34:00Z"/>
              </w:rPr>
            </w:pPr>
            <w:ins w:id="83" w:author="Huawei" w:date="2021-01-13T09:3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7F8453" w14:textId="702FE968" w:rsidR="003B677E" w:rsidRPr="005E353C" w:rsidRDefault="003B677E" w:rsidP="004A05A5">
            <w:pPr>
              <w:pStyle w:val="TAL"/>
              <w:rPr>
                <w:ins w:id="84" w:author="Huawei" w:date="2021-01-13T09:34:00Z"/>
              </w:rPr>
            </w:pPr>
            <w:ins w:id="85" w:author="Huawei" w:date="2021-01-13T09:34:00Z">
              <w:r w:rsidRPr="005E353C">
                <w:t xml:space="preserve">An alternative URI representing the end point of an alternative </w:t>
              </w:r>
            </w:ins>
            <w:ins w:id="86" w:author="Huawei" w:date="2021-02-16T09:51:00Z">
              <w:r w:rsidR="004A05A5">
                <w:t>AF</w:t>
              </w:r>
            </w:ins>
            <w:ins w:id="87" w:author="Huawei" w:date="2021-01-13T09:34:00Z">
              <w:r w:rsidRPr="005E353C">
                <w:t xml:space="preserve"> </w:t>
              </w:r>
              <w:r>
                <w:t>towards which</w:t>
              </w:r>
              <w:r w:rsidRPr="005E353C">
                <w:t xml:space="preserve"> the notification should be </w:t>
              </w:r>
              <w:r>
                <w:t>redirected</w:t>
              </w:r>
              <w:r w:rsidRPr="005E353C">
                <w:t>.</w:t>
              </w:r>
            </w:ins>
          </w:p>
        </w:tc>
      </w:tr>
    </w:tbl>
    <w:p w14:paraId="65D32806" w14:textId="77777777" w:rsidR="003B677E" w:rsidRPr="005E353C" w:rsidRDefault="003B677E" w:rsidP="003B677E">
      <w:pPr>
        <w:rPr>
          <w:ins w:id="88" w:author="Huawei" w:date="2021-01-13T09:34:00Z"/>
        </w:rPr>
      </w:pPr>
    </w:p>
    <w:p w14:paraId="70B36DC8" w14:textId="77777777" w:rsidR="003B677E" w:rsidRPr="005E353C" w:rsidRDefault="003B677E" w:rsidP="003B677E">
      <w:pPr>
        <w:pStyle w:val="TH"/>
        <w:rPr>
          <w:ins w:id="89" w:author="Huawei" w:date="2021-01-13T09:34:00Z"/>
        </w:rPr>
      </w:pPr>
      <w:ins w:id="90" w:author="Huawei" w:date="2021-01-13T09:34:00Z">
        <w:r w:rsidRPr="005E353C">
          <w:t xml:space="preserve">Table </w:t>
        </w:r>
      </w:ins>
      <w:ins w:id="91" w:author="Huawei" w:date="2021-01-13T09:50:00Z">
        <w:r>
          <w:t>5.</w:t>
        </w:r>
        <w:r>
          <w:rPr>
            <w:lang w:eastAsia="zh-CN"/>
          </w:rPr>
          <w:t>13</w:t>
        </w:r>
        <w:r>
          <w:t>.</w:t>
        </w:r>
        <w:r>
          <w:rPr>
            <w:rFonts w:hint="eastAsia"/>
            <w:lang w:eastAsia="zh-CN"/>
          </w:rPr>
          <w:t>2</w:t>
        </w:r>
        <w:r>
          <w:t>.3.1</w:t>
        </w:r>
      </w:ins>
      <w:ins w:id="92" w:author="Huawei" w:date="2021-01-13T09:3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B677E" w:rsidRPr="005E353C" w14:paraId="1C8E1D52" w14:textId="77777777" w:rsidTr="001464B7">
        <w:trPr>
          <w:jc w:val="center"/>
          <w:ins w:id="93" w:author="Huawei" w:date="2021-01-13T09: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7784F" w14:textId="77777777" w:rsidR="003B677E" w:rsidRPr="005E353C" w:rsidRDefault="003B677E" w:rsidP="001464B7">
            <w:pPr>
              <w:pStyle w:val="TAH"/>
              <w:rPr>
                <w:ins w:id="94" w:author="Huawei" w:date="2021-01-13T09:34:00Z"/>
              </w:rPr>
            </w:pPr>
            <w:ins w:id="95" w:author="Huawei" w:date="2021-01-13T09:3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1F42D9" w14:textId="77777777" w:rsidR="003B677E" w:rsidRPr="005E353C" w:rsidRDefault="003B677E" w:rsidP="001464B7">
            <w:pPr>
              <w:pStyle w:val="TAH"/>
              <w:rPr>
                <w:ins w:id="96" w:author="Huawei" w:date="2021-01-13T09:34:00Z"/>
              </w:rPr>
            </w:pPr>
            <w:ins w:id="97" w:author="Huawei" w:date="2021-01-13T09:3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5431A2" w14:textId="77777777" w:rsidR="003B677E" w:rsidRPr="005E353C" w:rsidRDefault="003B677E" w:rsidP="001464B7">
            <w:pPr>
              <w:pStyle w:val="TAH"/>
              <w:rPr>
                <w:ins w:id="98" w:author="Huawei" w:date="2021-01-13T09:34:00Z"/>
              </w:rPr>
            </w:pPr>
            <w:ins w:id="99" w:author="Huawei" w:date="2021-01-13T09:3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00F389" w14:textId="77777777" w:rsidR="003B677E" w:rsidRPr="005E353C" w:rsidRDefault="003B677E" w:rsidP="001464B7">
            <w:pPr>
              <w:pStyle w:val="TAH"/>
              <w:rPr>
                <w:ins w:id="100" w:author="Huawei" w:date="2021-01-13T09:34:00Z"/>
              </w:rPr>
            </w:pPr>
            <w:ins w:id="101" w:author="Huawei" w:date="2021-01-13T09:3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8BA6E3" w14:textId="77777777" w:rsidR="003B677E" w:rsidRPr="005E353C" w:rsidRDefault="003B677E" w:rsidP="001464B7">
            <w:pPr>
              <w:pStyle w:val="TAH"/>
              <w:rPr>
                <w:ins w:id="102" w:author="Huawei" w:date="2021-01-13T09:34:00Z"/>
              </w:rPr>
            </w:pPr>
            <w:ins w:id="103" w:author="Huawei" w:date="2021-01-13T09:34:00Z">
              <w:r w:rsidRPr="005E353C">
                <w:t>Description</w:t>
              </w:r>
            </w:ins>
          </w:p>
        </w:tc>
      </w:tr>
      <w:tr w:rsidR="003B677E" w:rsidRPr="005E353C" w14:paraId="7E049D1E" w14:textId="77777777" w:rsidTr="001464B7">
        <w:trPr>
          <w:jc w:val="center"/>
          <w:ins w:id="104" w:author="Huawei" w:date="2021-01-13T09:3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797E0" w14:textId="77777777" w:rsidR="003B677E" w:rsidRPr="005E353C" w:rsidRDefault="003B677E" w:rsidP="001464B7">
            <w:pPr>
              <w:pStyle w:val="TAL"/>
              <w:rPr>
                <w:ins w:id="105" w:author="Huawei" w:date="2021-01-13T09:34:00Z"/>
              </w:rPr>
            </w:pPr>
            <w:ins w:id="106" w:author="Huawei" w:date="2021-01-13T09:3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55A31FC" w14:textId="77777777" w:rsidR="003B677E" w:rsidRPr="005E353C" w:rsidRDefault="003B677E" w:rsidP="001464B7">
            <w:pPr>
              <w:pStyle w:val="TAL"/>
              <w:rPr>
                <w:ins w:id="107" w:author="Huawei" w:date="2021-01-13T09:34:00Z"/>
              </w:rPr>
            </w:pPr>
            <w:ins w:id="108" w:author="Huawei" w:date="2021-01-13T09:3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03C6093" w14:textId="77777777" w:rsidR="003B677E" w:rsidRPr="005E353C" w:rsidRDefault="003B677E" w:rsidP="001464B7">
            <w:pPr>
              <w:pStyle w:val="TAC"/>
              <w:rPr>
                <w:ins w:id="109" w:author="Huawei" w:date="2021-01-13T09:34:00Z"/>
              </w:rPr>
            </w:pPr>
            <w:ins w:id="110" w:author="Huawei" w:date="2021-01-13T09:3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7519A93" w14:textId="77777777" w:rsidR="003B677E" w:rsidRPr="005E353C" w:rsidRDefault="003B677E" w:rsidP="001464B7">
            <w:pPr>
              <w:pStyle w:val="TAL"/>
              <w:rPr>
                <w:ins w:id="111" w:author="Huawei" w:date="2021-01-13T09:34:00Z"/>
              </w:rPr>
            </w:pPr>
            <w:ins w:id="112" w:author="Huawei" w:date="2021-01-13T09:3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A3FBEE" w14:textId="56E366FC" w:rsidR="003B677E" w:rsidRPr="005E353C" w:rsidRDefault="003B677E" w:rsidP="004A05A5">
            <w:pPr>
              <w:pStyle w:val="TAL"/>
              <w:rPr>
                <w:ins w:id="113" w:author="Huawei" w:date="2021-01-13T09:34:00Z"/>
              </w:rPr>
            </w:pPr>
            <w:ins w:id="114" w:author="Huawei" w:date="2021-01-13T09:34:00Z">
              <w:r w:rsidRPr="005E353C">
                <w:t xml:space="preserve">An alternative URI representing the end point of an alternative </w:t>
              </w:r>
            </w:ins>
            <w:ins w:id="115" w:author="Huawei" w:date="2021-02-16T09:51:00Z">
              <w:r w:rsidR="004A05A5">
                <w:t>AF</w:t>
              </w:r>
            </w:ins>
            <w:ins w:id="116" w:author="Huawei" w:date="2021-01-13T09:34:00Z">
              <w:r w:rsidRPr="005E353C">
                <w:t xml:space="preserve"> </w:t>
              </w:r>
              <w:r>
                <w:t>towards which</w:t>
              </w:r>
              <w:r w:rsidRPr="005E353C">
                <w:t xml:space="preserve"> the notification should be </w:t>
              </w:r>
              <w:r>
                <w:t>redirected</w:t>
              </w:r>
              <w:r w:rsidRPr="005E353C">
                <w:t>.</w:t>
              </w:r>
            </w:ins>
          </w:p>
        </w:tc>
      </w:tr>
    </w:tbl>
    <w:p w14:paraId="120C88EE" w14:textId="77777777" w:rsidR="003B677E" w:rsidRPr="00022437" w:rsidRDefault="003B677E" w:rsidP="003B677E"/>
    <w:p w14:paraId="53516A1D" w14:textId="77777777" w:rsidR="003B677E" w:rsidRPr="00B61815" w:rsidRDefault="003B677E" w:rsidP="003B677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0C98E7D4" w14:textId="77777777" w:rsidR="003B677E" w:rsidRDefault="003B677E" w:rsidP="003B677E">
      <w:pPr>
        <w:pStyle w:val="3"/>
        <w:spacing w:before="240"/>
      </w:pPr>
      <w:bookmarkStart w:id="117" w:name="_Toc44693048"/>
      <w:bookmarkStart w:id="118" w:name="_Toc45134509"/>
      <w:bookmarkStart w:id="119" w:name="_Toc49607573"/>
      <w:bookmarkStart w:id="120" w:name="_Toc51763545"/>
      <w:bookmarkStart w:id="121" w:name="_Toc58849682"/>
      <w:bookmarkStart w:id="122" w:name="_Toc59018652"/>
      <w:r>
        <w:t>5.13.</w:t>
      </w:r>
      <w:r>
        <w:rPr>
          <w:rFonts w:hint="eastAsia"/>
          <w:lang w:eastAsia="zh-CN"/>
        </w:rPr>
        <w:t>4</w:t>
      </w:r>
      <w:r>
        <w:tab/>
        <w:t>Used Features</w:t>
      </w:r>
      <w:bookmarkEnd w:id="117"/>
      <w:bookmarkEnd w:id="118"/>
      <w:bookmarkEnd w:id="119"/>
      <w:bookmarkEnd w:id="120"/>
      <w:bookmarkEnd w:id="121"/>
      <w:bookmarkEnd w:id="122"/>
    </w:p>
    <w:p w14:paraId="61027A1E" w14:textId="77777777" w:rsidR="003B677E" w:rsidRDefault="003B677E" w:rsidP="003B677E">
      <w:r>
        <w:t xml:space="preserve">The table below defines the features applicable to the </w:t>
      </w:r>
      <w:proofErr w:type="spellStart"/>
      <w:r>
        <w:rPr>
          <w:rFonts w:hint="eastAsia"/>
        </w:rPr>
        <w:t>MoLcsNotify</w:t>
      </w:r>
      <w:proofErr w:type="spellEnd"/>
      <w:r>
        <w:t xml:space="preserve"> API. Those features are negotiated as described in </w:t>
      </w:r>
      <w:proofErr w:type="spellStart"/>
      <w:r>
        <w:t>subclause</w:t>
      </w:r>
      <w:proofErr w:type="spellEnd"/>
      <w:r>
        <w:t> 5.2.7 of 3GPP TS 29.122 [4].</w:t>
      </w:r>
    </w:p>
    <w:p w14:paraId="3713C364" w14:textId="77777777" w:rsidR="003B677E" w:rsidRDefault="003B677E" w:rsidP="003B677E">
      <w:pPr>
        <w:pStyle w:val="TH"/>
      </w:pPr>
      <w:r>
        <w:t>Table 5.13.</w:t>
      </w:r>
      <w:r>
        <w:rPr>
          <w:rFonts w:hint="eastAsia"/>
          <w:lang w:eastAsia="zh-CN"/>
        </w:rPr>
        <w:t>4</w:t>
      </w:r>
      <w:r>
        <w:t xml:space="preserve">-1: Features used by </w:t>
      </w:r>
      <w:proofErr w:type="spellStart"/>
      <w:r>
        <w:rPr>
          <w:rFonts w:hint="eastAsia"/>
          <w:lang w:val="en-US" w:eastAsia="zh-CN"/>
        </w:rPr>
        <w:t>MoLcsNotify</w:t>
      </w:r>
      <w:proofErr w:type="spellEnd"/>
      <w:r>
        <w:t xml:space="preserv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6520"/>
      </w:tblGrid>
      <w:tr w:rsidR="003B677E" w14:paraId="73E98665" w14:textId="77777777" w:rsidTr="001464B7">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0C3B9BCA" w14:textId="77777777" w:rsidR="003B677E" w:rsidRDefault="003B677E" w:rsidP="001464B7">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65D43A4B" w14:textId="77777777" w:rsidR="003B677E" w:rsidRDefault="003B677E" w:rsidP="001464B7">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19CD4C01" w14:textId="77777777" w:rsidR="003B677E" w:rsidRDefault="003B677E" w:rsidP="001464B7">
            <w:pPr>
              <w:pStyle w:val="TAH"/>
              <w:rPr>
                <w:rFonts w:eastAsia="Times New Roman"/>
              </w:rPr>
            </w:pPr>
            <w:r>
              <w:rPr>
                <w:rFonts w:eastAsia="Times New Roman"/>
              </w:rPr>
              <w:t>Description</w:t>
            </w:r>
          </w:p>
        </w:tc>
      </w:tr>
      <w:tr w:rsidR="003B677E" w14:paraId="25D75AAA" w14:textId="77777777" w:rsidTr="001464B7">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0D5CE32" w14:textId="77777777" w:rsidR="003B677E" w:rsidRDefault="003B677E" w:rsidP="001464B7">
            <w:pPr>
              <w:pStyle w:val="TAH"/>
              <w:jc w:val="left"/>
              <w:rPr>
                <w:b w:val="0"/>
                <w:lang w:eastAsia="zh-CN"/>
              </w:rPr>
            </w:pPr>
            <w:ins w:id="123" w:author="Huawei" w:date="2021-01-13T09:24: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543799" w14:textId="77777777" w:rsidR="003B677E" w:rsidRDefault="003B677E" w:rsidP="001464B7">
            <w:pPr>
              <w:pStyle w:val="TAH"/>
              <w:jc w:val="left"/>
              <w:rPr>
                <w:b w:val="0"/>
                <w:lang w:eastAsia="zh-CN"/>
              </w:rPr>
            </w:pPr>
            <w:ins w:id="124" w:author="Huawei" w:date="2021-02-16T09:31:00Z">
              <w:r>
                <w:rPr>
                  <w:rFonts w:cs="Arial"/>
                  <w:b w:val="0"/>
                  <w:szCs w:val="18"/>
                </w:rPr>
                <w:t>Redirect3XX</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AE59D7C" w14:textId="2B41BD51" w:rsidR="003B677E" w:rsidRDefault="003B677E" w:rsidP="00723E48">
            <w:pPr>
              <w:pStyle w:val="TAH"/>
              <w:jc w:val="left"/>
              <w:rPr>
                <w:rFonts w:eastAsia="Times New Roman"/>
                <w:b w:val="0"/>
              </w:rPr>
            </w:pPr>
            <w:ins w:id="125" w:author="Huawei" w:date="2021-01-13T09:24:00Z">
              <w:r w:rsidRPr="00D71D89">
                <w:rPr>
                  <w:rFonts w:cs="Arial"/>
                  <w:b w:val="0"/>
                  <w:szCs w:val="18"/>
                  <w:lang w:eastAsia="zh-CN"/>
                </w:rPr>
                <w:t xml:space="preserve">Extended Support for 3xx redirections. This feature indicates the support </w:t>
              </w:r>
              <w:r w:rsidRPr="00D71D89">
                <w:rPr>
                  <w:b w:val="0"/>
                  <w:lang w:eastAsia="zh-CN"/>
                </w:rPr>
                <w:t>of redirection</w:t>
              </w:r>
              <w:r w:rsidRPr="00D71D89">
                <w:rPr>
                  <w:b w:val="0"/>
                </w:rPr>
                <w:t>.</w:t>
              </w:r>
              <w:r w:rsidRPr="00D71D89">
                <w:rPr>
                  <w:b w:val="0"/>
                  <w:lang w:eastAsia="zh-CN"/>
                </w:rPr>
                <w:t xml:space="preserve"> </w:t>
              </w:r>
            </w:ins>
          </w:p>
        </w:tc>
      </w:tr>
    </w:tbl>
    <w:p w14:paraId="51BE0393" w14:textId="77777777" w:rsidR="003B677E" w:rsidRDefault="003B677E" w:rsidP="003B677E">
      <w:pPr>
        <w:rPr>
          <w:noProof/>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46D3C27" w14:textId="77777777" w:rsidR="003B677E" w:rsidRDefault="003B677E" w:rsidP="003B677E">
      <w:pPr>
        <w:pStyle w:val="1"/>
        <w:rPr>
          <w:noProof/>
        </w:rPr>
      </w:pPr>
      <w:bookmarkStart w:id="126" w:name="_Toc44693064"/>
      <w:bookmarkStart w:id="127" w:name="_Toc45134525"/>
      <w:bookmarkStart w:id="128" w:name="_Toc49607589"/>
      <w:bookmarkStart w:id="129" w:name="_Toc51763561"/>
      <w:bookmarkStart w:id="130" w:name="_Toc58849698"/>
      <w:bookmarkStart w:id="131" w:name="_Toc59018668"/>
      <w:r>
        <w:t>A.</w:t>
      </w:r>
      <w:r>
        <w:rPr>
          <w:lang w:eastAsia="zh-CN"/>
        </w:rPr>
        <w:t>11</w:t>
      </w:r>
      <w:r>
        <w:tab/>
      </w:r>
      <w:proofErr w:type="spellStart"/>
      <w:r>
        <w:rPr>
          <w:rFonts w:hint="eastAsia"/>
          <w:lang w:eastAsia="zh-CN"/>
        </w:rPr>
        <w:t>MoLcsNotify</w:t>
      </w:r>
      <w:proofErr w:type="spellEnd"/>
      <w:r>
        <w:rPr>
          <w:noProof/>
        </w:rPr>
        <w:t xml:space="preserve"> API</w:t>
      </w:r>
      <w:bookmarkEnd w:id="126"/>
      <w:bookmarkEnd w:id="127"/>
      <w:bookmarkEnd w:id="128"/>
      <w:bookmarkEnd w:id="129"/>
      <w:bookmarkEnd w:id="130"/>
      <w:bookmarkEnd w:id="131"/>
    </w:p>
    <w:p w14:paraId="5DA963A1" w14:textId="77777777" w:rsidR="003B677E" w:rsidRDefault="003B677E" w:rsidP="003B677E">
      <w:pPr>
        <w:pStyle w:val="PL"/>
      </w:pPr>
      <w:r>
        <w:t>openapi: 3.0.0</w:t>
      </w:r>
    </w:p>
    <w:p w14:paraId="466011EC" w14:textId="77777777" w:rsidR="003B677E" w:rsidRDefault="003B677E" w:rsidP="003B677E">
      <w:pPr>
        <w:pStyle w:val="PL"/>
      </w:pPr>
      <w:r>
        <w:t>info:</w:t>
      </w:r>
    </w:p>
    <w:p w14:paraId="6E9C5CEE" w14:textId="77777777" w:rsidR="003B677E" w:rsidRDefault="003B677E" w:rsidP="003B677E">
      <w:pPr>
        <w:pStyle w:val="PL"/>
      </w:pPr>
      <w:r>
        <w:t xml:space="preserve">  title: </w:t>
      </w:r>
      <w:r>
        <w:rPr>
          <w:rFonts w:hint="eastAsia"/>
        </w:rPr>
        <w:t>3gpp</w:t>
      </w:r>
      <w:r>
        <w:t>-</w:t>
      </w:r>
      <w:r>
        <w:rPr>
          <w:rFonts w:hint="eastAsia"/>
        </w:rPr>
        <w:t>mo-</w:t>
      </w:r>
      <w:r>
        <w:t>l</w:t>
      </w:r>
      <w:r>
        <w:rPr>
          <w:rFonts w:hint="eastAsia"/>
        </w:rPr>
        <w:t>cs</w:t>
      </w:r>
      <w:r>
        <w:t>-</w:t>
      </w:r>
      <w:r>
        <w:rPr>
          <w:rFonts w:hint="eastAsia"/>
        </w:rPr>
        <w:t>notify</w:t>
      </w:r>
    </w:p>
    <w:p w14:paraId="7FA5FA43" w14:textId="77777777" w:rsidR="003B677E" w:rsidRDefault="003B677E" w:rsidP="003B677E">
      <w:pPr>
        <w:pStyle w:val="PL"/>
        <w:rPr>
          <w:lang w:eastAsia="zh-CN"/>
        </w:rPr>
      </w:pPr>
      <w:r>
        <w:t xml:space="preserve">  version: 1.0.0</w:t>
      </w:r>
    </w:p>
    <w:p w14:paraId="1D7EDA72" w14:textId="77777777" w:rsidR="003B677E" w:rsidRDefault="003B677E" w:rsidP="003B677E">
      <w:pPr>
        <w:pStyle w:val="PL"/>
      </w:pPr>
      <w:r>
        <w:t xml:space="preserve">  description: |</w:t>
      </w:r>
    </w:p>
    <w:p w14:paraId="268F15DE" w14:textId="77777777" w:rsidR="003B677E" w:rsidRDefault="003B677E" w:rsidP="003B677E">
      <w:pPr>
        <w:pStyle w:val="PL"/>
      </w:pPr>
      <w:r>
        <w:t xml:space="preserve">    API for UE updated location information notification.</w:t>
      </w:r>
    </w:p>
    <w:p w14:paraId="5A469FF1" w14:textId="77777777" w:rsidR="003B677E" w:rsidRDefault="003B677E" w:rsidP="003B677E">
      <w:pPr>
        <w:pStyle w:val="PL"/>
      </w:pPr>
      <w:r>
        <w:t xml:space="preserve">    © 2020, 3GPP Organizational Partners (ARIB, ATIS, CCSA, ETSI, TSDSI, TTA, TTC).</w:t>
      </w:r>
    </w:p>
    <w:p w14:paraId="6272C687" w14:textId="77777777" w:rsidR="003B677E" w:rsidRDefault="003B677E" w:rsidP="003B677E">
      <w:pPr>
        <w:pStyle w:val="PL"/>
      </w:pPr>
      <w:r>
        <w:t xml:space="preserve">    All rights reserved.</w:t>
      </w:r>
    </w:p>
    <w:p w14:paraId="68370B0C" w14:textId="77777777" w:rsidR="003B677E" w:rsidRDefault="003B677E" w:rsidP="003B677E">
      <w:pPr>
        <w:pStyle w:val="PL"/>
      </w:pPr>
      <w:r>
        <w:t>externalDocs:</w:t>
      </w:r>
    </w:p>
    <w:p w14:paraId="22AFBBAE" w14:textId="77777777" w:rsidR="003B677E" w:rsidRDefault="003B677E" w:rsidP="003B677E">
      <w:pPr>
        <w:pStyle w:val="PL"/>
      </w:pPr>
      <w:r>
        <w:t xml:space="preserve">  description: 3GPP TS 29.522 V16.4.0; 5G System; Network Exposure Function Northbound APIs.</w:t>
      </w:r>
    </w:p>
    <w:p w14:paraId="4ABFC067" w14:textId="77777777" w:rsidR="003B677E" w:rsidRDefault="003B677E" w:rsidP="003B677E">
      <w:pPr>
        <w:pStyle w:val="PL"/>
      </w:pPr>
      <w:r>
        <w:t xml:space="preserve">  url: 'http://www.3gpp.org/ftp/Specs/archive/29_series/29.</w:t>
      </w:r>
      <w:r>
        <w:rPr>
          <w:rFonts w:hint="eastAsia"/>
        </w:rPr>
        <w:t>5</w:t>
      </w:r>
      <w:r>
        <w:t>22/'</w:t>
      </w:r>
    </w:p>
    <w:p w14:paraId="3945001E" w14:textId="77777777" w:rsidR="003B677E" w:rsidRDefault="003B677E" w:rsidP="003B677E">
      <w:pPr>
        <w:pStyle w:val="PL"/>
      </w:pPr>
      <w:r>
        <w:t>security:</w:t>
      </w:r>
    </w:p>
    <w:p w14:paraId="27224A6E" w14:textId="77777777" w:rsidR="003B677E" w:rsidRDefault="003B677E" w:rsidP="003B677E">
      <w:pPr>
        <w:pStyle w:val="PL"/>
      </w:pPr>
      <w:r>
        <w:t xml:space="preserve">  - {}</w:t>
      </w:r>
    </w:p>
    <w:p w14:paraId="698E1508" w14:textId="77777777" w:rsidR="003B677E" w:rsidRDefault="003B677E" w:rsidP="003B677E">
      <w:pPr>
        <w:pStyle w:val="PL"/>
      </w:pPr>
      <w:r>
        <w:t xml:space="preserve">  - oAuth2ClientCredentials: []</w:t>
      </w:r>
    </w:p>
    <w:p w14:paraId="0AC9C128" w14:textId="77777777" w:rsidR="003B677E" w:rsidRDefault="003B677E" w:rsidP="003B677E">
      <w:pPr>
        <w:pStyle w:val="PL"/>
      </w:pPr>
      <w:r>
        <w:t>servers:</w:t>
      </w:r>
    </w:p>
    <w:p w14:paraId="7903C88F" w14:textId="77777777" w:rsidR="003B677E" w:rsidRDefault="003B677E" w:rsidP="003B677E">
      <w:pPr>
        <w:pStyle w:val="PL"/>
      </w:pPr>
      <w:r>
        <w:t xml:space="preserve">  - url: '{apiRoot}/3gpp-</w:t>
      </w:r>
      <w:r>
        <w:rPr>
          <w:rFonts w:hint="eastAsia"/>
        </w:rPr>
        <w:t>mo</w:t>
      </w:r>
      <w:r>
        <w:t>-</w:t>
      </w:r>
      <w:r>
        <w:rPr>
          <w:rFonts w:hint="eastAsia"/>
        </w:rPr>
        <w:t>lcs-notify</w:t>
      </w:r>
      <w:r>
        <w:t>/v1'</w:t>
      </w:r>
    </w:p>
    <w:p w14:paraId="21321C86" w14:textId="77777777" w:rsidR="003B677E" w:rsidRDefault="003B677E" w:rsidP="003B677E">
      <w:pPr>
        <w:pStyle w:val="PL"/>
      </w:pPr>
      <w:r>
        <w:t xml:space="preserve">    variables:</w:t>
      </w:r>
    </w:p>
    <w:p w14:paraId="1A7CFCDA" w14:textId="77777777" w:rsidR="003B677E" w:rsidRDefault="003B677E" w:rsidP="003B677E">
      <w:pPr>
        <w:pStyle w:val="PL"/>
      </w:pPr>
      <w:r>
        <w:t xml:space="preserve">      apiRoot:</w:t>
      </w:r>
    </w:p>
    <w:p w14:paraId="47FCE533" w14:textId="77777777" w:rsidR="003B677E" w:rsidRDefault="003B677E" w:rsidP="003B677E">
      <w:pPr>
        <w:pStyle w:val="PL"/>
      </w:pPr>
      <w:r>
        <w:t xml:space="preserve">        default: https://example.com</w:t>
      </w:r>
    </w:p>
    <w:p w14:paraId="4BF1C399" w14:textId="77777777" w:rsidR="003B677E" w:rsidRDefault="003B677E" w:rsidP="003B677E">
      <w:pPr>
        <w:pStyle w:val="PL"/>
      </w:pPr>
      <w:r>
        <w:t xml:space="preserve">        description: apiRoot as defined in subclause 5.2.4 of 3GPP TS 29.122.</w:t>
      </w:r>
    </w:p>
    <w:p w14:paraId="14E997E8" w14:textId="77777777" w:rsidR="003B677E" w:rsidRDefault="003B677E" w:rsidP="003B677E">
      <w:pPr>
        <w:pStyle w:val="PL"/>
      </w:pPr>
      <w:r>
        <w:t>paths:</w:t>
      </w:r>
    </w:p>
    <w:p w14:paraId="60755228" w14:textId="77777777" w:rsidR="003B677E" w:rsidRDefault="003B677E" w:rsidP="003B677E">
      <w:pPr>
        <w:pStyle w:val="PL"/>
      </w:pPr>
      <w:r>
        <w:t xml:space="preserve">  /:</w:t>
      </w:r>
    </w:p>
    <w:p w14:paraId="0FDDAF30" w14:textId="77777777" w:rsidR="003B677E" w:rsidRDefault="003B677E" w:rsidP="003B677E">
      <w:pPr>
        <w:pStyle w:val="PL"/>
      </w:pPr>
      <w:r>
        <w:t xml:space="preserve">    post:</w:t>
      </w:r>
    </w:p>
    <w:p w14:paraId="46967212" w14:textId="77777777" w:rsidR="003B677E" w:rsidRDefault="003B677E" w:rsidP="003B677E">
      <w:pPr>
        <w:pStyle w:val="PL"/>
      </w:pPr>
      <w:r>
        <w:t xml:space="preserve">      summary: UE location information update notification</w:t>
      </w:r>
    </w:p>
    <w:p w14:paraId="14A2E7C5" w14:textId="77777777" w:rsidR="003B677E" w:rsidRDefault="003B677E" w:rsidP="003B677E">
      <w:pPr>
        <w:pStyle w:val="PL"/>
      </w:pPr>
      <w:r>
        <w:t xml:space="preserve">      tags:</w:t>
      </w:r>
    </w:p>
    <w:p w14:paraId="48A23221" w14:textId="77777777" w:rsidR="003B677E" w:rsidRDefault="003B677E" w:rsidP="003B677E">
      <w:pPr>
        <w:pStyle w:val="PL"/>
      </w:pPr>
      <w:r>
        <w:t xml:space="preserve">        - AF level UE location update notification operation</w:t>
      </w:r>
    </w:p>
    <w:p w14:paraId="1169F35C" w14:textId="77777777" w:rsidR="003B677E" w:rsidRDefault="003B677E" w:rsidP="003B677E">
      <w:pPr>
        <w:pStyle w:val="PL"/>
      </w:pPr>
      <w:r>
        <w:t xml:space="preserve">      requestBody:</w:t>
      </w:r>
    </w:p>
    <w:p w14:paraId="28A9BBF5" w14:textId="77777777" w:rsidR="003B677E" w:rsidRDefault="003B677E" w:rsidP="003B677E">
      <w:pPr>
        <w:pStyle w:val="PL"/>
      </w:pPr>
      <w:r>
        <w:t xml:space="preserve">        content:</w:t>
      </w:r>
    </w:p>
    <w:p w14:paraId="129C6DF0" w14:textId="77777777" w:rsidR="003B677E" w:rsidRDefault="003B677E" w:rsidP="003B677E">
      <w:pPr>
        <w:pStyle w:val="PL"/>
      </w:pPr>
      <w:r>
        <w:t xml:space="preserve">          application/json:</w:t>
      </w:r>
    </w:p>
    <w:p w14:paraId="1632520D" w14:textId="77777777" w:rsidR="003B677E" w:rsidRDefault="003B677E" w:rsidP="003B677E">
      <w:pPr>
        <w:pStyle w:val="PL"/>
      </w:pPr>
      <w:r>
        <w:t xml:space="preserve">            schema:</w:t>
      </w:r>
    </w:p>
    <w:p w14:paraId="2382899A" w14:textId="77777777" w:rsidR="003B677E" w:rsidRDefault="003B677E" w:rsidP="003B677E">
      <w:pPr>
        <w:pStyle w:val="PL"/>
      </w:pPr>
      <w:r>
        <w:t xml:space="preserve">              $ref: '#/components/schemas/LocUpdateData'</w:t>
      </w:r>
    </w:p>
    <w:p w14:paraId="61E59A5B" w14:textId="77777777" w:rsidR="003B677E" w:rsidRDefault="003B677E" w:rsidP="003B677E">
      <w:pPr>
        <w:pStyle w:val="PL"/>
      </w:pPr>
      <w:r>
        <w:t xml:space="preserve">        required: true</w:t>
      </w:r>
    </w:p>
    <w:p w14:paraId="405F84DA" w14:textId="77777777" w:rsidR="003B677E" w:rsidRDefault="003B677E" w:rsidP="003B677E">
      <w:pPr>
        <w:pStyle w:val="PL"/>
      </w:pPr>
      <w:r>
        <w:t xml:space="preserve">      responses:</w:t>
      </w:r>
    </w:p>
    <w:p w14:paraId="2B787956" w14:textId="77777777" w:rsidR="003B677E" w:rsidRDefault="003B677E" w:rsidP="003B677E">
      <w:pPr>
        <w:pStyle w:val="PL"/>
      </w:pPr>
      <w:r>
        <w:t xml:space="preserve">        '200':</w:t>
      </w:r>
    </w:p>
    <w:p w14:paraId="47D39F6D" w14:textId="77777777" w:rsidR="003B677E" w:rsidRDefault="003B677E" w:rsidP="003B677E">
      <w:pPr>
        <w:pStyle w:val="PL"/>
      </w:pPr>
      <w:r>
        <w:t xml:space="preserve">          description: Success</w:t>
      </w:r>
    </w:p>
    <w:p w14:paraId="1C97E181" w14:textId="77777777" w:rsidR="003B677E" w:rsidRDefault="003B677E" w:rsidP="003B677E">
      <w:pPr>
        <w:pStyle w:val="PL"/>
      </w:pPr>
      <w:r>
        <w:t xml:space="preserve">          content:</w:t>
      </w:r>
    </w:p>
    <w:p w14:paraId="09B2E197" w14:textId="77777777" w:rsidR="003B677E" w:rsidRDefault="003B677E" w:rsidP="003B677E">
      <w:pPr>
        <w:pStyle w:val="PL"/>
      </w:pPr>
      <w:r>
        <w:t xml:space="preserve">            application/json:</w:t>
      </w:r>
    </w:p>
    <w:p w14:paraId="2E851B86" w14:textId="77777777" w:rsidR="003B677E" w:rsidRDefault="003B677E" w:rsidP="003B677E">
      <w:pPr>
        <w:pStyle w:val="PL"/>
      </w:pPr>
      <w:r>
        <w:t xml:space="preserve">              schema:</w:t>
      </w:r>
    </w:p>
    <w:p w14:paraId="437DA9F6" w14:textId="77777777" w:rsidR="003B677E" w:rsidRDefault="003B677E" w:rsidP="003B677E">
      <w:pPr>
        <w:pStyle w:val="PL"/>
      </w:pPr>
      <w:r>
        <w:t xml:space="preserve">                $ref: '#/components/schemas/LocUpdateDataReply'</w:t>
      </w:r>
    </w:p>
    <w:p w14:paraId="46EE2ABE" w14:textId="77777777" w:rsidR="003B677E" w:rsidRPr="002578C4" w:rsidRDefault="003B677E" w:rsidP="003B677E">
      <w:pPr>
        <w:pStyle w:val="PL"/>
        <w:rPr>
          <w:ins w:id="132" w:author="Huawei" w:date="2021-01-13T16:23:00Z"/>
          <w:noProof w:val="0"/>
        </w:rPr>
      </w:pPr>
      <w:ins w:id="133" w:author="Huawei" w:date="2021-01-13T16:23:00Z">
        <w:r w:rsidRPr="002578C4">
          <w:rPr>
            <w:noProof w:val="0"/>
          </w:rPr>
          <w:t xml:space="preserve">        '307':</w:t>
        </w:r>
      </w:ins>
    </w:p>
    <w:p w14:paraId="39EA95D6" w14:textId="77777777" w:rsidR="003B677E" w:rsidRPr="002578C4" w:rsidRDefault="003B677E" w:rsidP="003B677E">
      <w:pPr>
        <w:pStyle w:val="PL"/>
        <w:rPr>
          <w:ins w:id="134" w:author="Huawei" w:date="2021-01-13T16:23:00Z"/>
          <w:noProof w:val="0"/>
        </w:rPr>
      </w:pPr>
      <w:ins w:id="135" w:author="Huawei" w:date="2021-01-13T16:23:00Z">
        <w:r w:rsidRPr="002578C4">
          <w:rPr>
            <w:noProof w:val="0"/>
          </w:rPr>
          <w:t xml:space="preserve">          </w:t>
        </w:r>
        <w:proofErr w:type="gramStart"/>
        <w:r w:rsidRPr="002578C4">
          <w:rPr>
            <w:noProof w:val="0"/>
          </w:rPr>
          <w:t>description</w:t>
        </w:r>
        <w:proofErr w:type="gramEnd"/>
        <w:r w:rsidRPr="002578C4">
          <w:rPr>
            <w:noProof w:val="0"/>
          </w:rPr>
          <w:t>: Temporary Redirect</w:t>
        </w:r>
      </w:ins>
    </w:p>
    <w:p w14:paraId="77831246" w14:textId="77777777" w:rsidR="003B677E" w:rsidRDefault="003B677E" w:rsidP="003B677E">
      <w:pPr>
        <w:pStyle w:val="PL"/>
        <w:rPr>
          <w:ins w:id="136" w:author="Huawei" w:date="2021-01-13T16:23:00Z"/>
        </w:rPr>
      </w:pPr>
      <w:ins w:id="137" w:author="Huawei" w:date="2021-01-13T16:23:00Z">
        <w:r>
          <w:t xml:space="preserve">          content:</w:t>
        </w:r>
      </w:ins>
    </w:p>
    <w:p w14:paraId="7A60F7F8" w14:textId="77777777" w:rsidR="003B677E" w:rsidRDefault="003B677E" w:rsidP="003B677E">
      <w:pPr>
        <w:pStyle w:val="PL"/>
        <w:rPr>
          <w:ins w:id="138" w:author="Huawei" w:date="2021-01-13T16:23:00Z"/>
        </w:rPr>
      </w:pPr>
      <w:ins w:id="139" w:author="Huawei" w:date="2021-01-13T16:23:00Z">
        <w:r>
          <w:t xml:space="preserve">            application/problem+json:</w:t>
        </w:r>
      </w:ins>
    </w:p>
    <w:p w14:paraId="7515DEB3" w14:textId="77777777" w:rsidR="003B677E" w:rsidRDefault="003B677E" w:rsidP="003B677E">
      <w:pPr>
        <w:pStyle w:val="PL"/>
        <w:rPr>
          <w:ins w:id="140" w:author="Huawei" w:date="2021-01-13T16:23:00Z"/>
        </w:rPr>
      </w:pPr>
      <w:ins w:id="141" w:author="Huawei" w:date="2021-01-13T16:23:00Z">
        <w:r>
          <w:t xml:space="preserve">              schema:</w:t>
        </w:r>
      </w:ins>
    </w:p>
    <w:p w14:paraId="630D71BC" w14:textId="6099B5BB" w:rsidR="003B677E" w:rsidRDefault="003B677E" w:rsidP="003B677E">
      <w:pPr>
        <w:pStyle w:val="PL"/>
        <w:rPr>
          <w:ins w:id="142" w:author="Huawei" w:date="2021-01-13T16:23:00Z"/>
        </w:rPr>
      </w:pPr>
      <w:ins w:id="143" w:author="Huawei" w:date="2021-01-13T16:23:00Z">
        <w:r>
          <w:t xml:space="preserve">                $ref: '</w:t>
        </w:r>
      </w:ins>
      <w:ins w:id="144" w:author="Huawei" w:date="2021-02-16T15:13:00Z">
        <w:r w:rsidR="005948C8">
          <w:t>TS29122_CommonData.yaml#/components/schemas/ProblemDetails</w:t>
        </w:r>
      </w:ins>
      <w:ins w:id="145" w:author="Huawei" w:date="2021-01-13T16:23:00Z">
        <w:r>
          <w:t>'</w:t>
        </w:r>
      </w:ins>
    </w:p>
    <w:p w14:paraId="15D12B1E" w14:textId="77777777" w:rsidR="003B677E" w:rsidRPr="002578C4" w:rsidRDefault="003B677E" w:rsidP="003B677E">
      <w:pPr>
        <w:pStyle w:val="PL"/>
        <w:rPr>
          <w:ins w:id="146" w:author="Huawei" w:date="2021-01-13T16:23:00Z"/>
          <w:noProof w:val="0"/>
        </w:rPr>
      </w:pPr>
      <w:ins w:id="147" w:author="Huawei" w:date="2021-01-13T16:23:00Z">
        <w:r w:rsidRPr="002578C4">
          <w:rPr>
            <w:noProof w:val="0"/>
          </w:rPr>
          <w:t xml:space="preserve">          </w:t>
        </w:r>
        <w:proofErr w:type="gramStart"/>
        <w:r w:rsidRPr="002578C4">
          <w:rPr>
            <w:noProof w:val="0"/>
          </w:rPr>
          <w:t>headers</w:t>
        </w:r>
        <w:proofErr w:type="gramEnd"/>
        <w:r w:rsidRPr="002578C4">
          <w:rPr>
            <w:noProof w:val="0"/>
          </w:rPr>
          <w:t>:</w:t>
        </w:r>
      </w:ins>
    </w:p>
    <w:p w14:paraId="146FCE01" w14:textId="77777777" w:rsidR="003B677E" w:rsidRPr="002578C4" w:rsidRDefault="003B677E" w:rsidP="003B677E">
      <w:pPr>
        <w:pStyle w:val="PL"/>
        <w:rPr>
          <w:ins w:id="148" w:author="Huawei" w:date="2021-01-13T16:23:00Z"/>
          <w:noProof w:val="0"/>
        </w:rPr>
      </w:pPr>
      <w:ins w:id="149"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203EC75E" w14:textId="5026667A" w:rsidR="003B677E" w:rsidRPr="002578C4" w:rsidRDefault="003B677E" w:rsidP="003B677E">
      <w:pPr>
        <w:pStyle w:val="PL"/>
        <w:rPr>
          <w:ins w:id="150" w:author="Huawei" w:date="2021-01-13T16:23:00Z"/>
          <w:noProof w:val="0"/>
        </w:rPr>
      </w:pPr>
      <w:ins w:id="151" w:author="Huawei" w:date="2021-01-13T16:2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ins>
      <w:ins w:id="152" w:author="Huawei" w:date="2021-01-13T16:21:00Z">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153" w:author="Huawei" w:date="2021-02-16T09:51:00Z">
        <w:r w:rsidR="004A05A5">
          <w:rPr>
            <w:noProof w:val="0"/>
          </w:rPr>
          <w:t>AF</w:t>
        </w:r>
      </w:ins>
      <w:ins w:id="154" w:author="Huawei" w:date="2021-01-13T16:21: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ins w:id="155" w:author="Huawei" w:date="2021-01-13T16:23:00Z">
        <w:r w:rsidRPr="002578C4">
          <w:rPr>
            <w:noProof w:val="0"/>
          </w:rPr>
          <w:t>'</w:t>
        </w:r>
      </w:ins>
    </w:p>
    <w:p w14:paraId="2373342C" w14:textId="77777777" w:rsidR="003B677E" w:rsidRPr="002578C4" w:rsidRDefault="003B677E" w:rsidP="003B677E">
      <w:pPr>
        <w:pStyle w:val="PL"/>
        <w:rPr>
          <w:ins w:id="156" w:author="Huawei" w:date="2021-01-13T16:23:00Z"/>
          <w:noProof w:val="0"/>
        </w:rPr>
      </w:pPr>
      <w:ins w:id="157" w:author="Huawei" w:date="2021-01-13T16:2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5A5395B" w14:textId="77777777" w:rsidR="003B677E" w:rsidRPr="002578C4" w:rsidRDefault="003B677E" w:rsidP="003B677E">
      <w:pPr>
        <w:pStyle w:val="PL"/>
        <w:rPr>
          <w:ins w:id="158" w:author="Huawei" w:date="2021-01-13T16:23:00Z"/>
          <w:noProof w:val="0"/>
        </w:rPr>
      </w:pPr>
      <w:ins w:id="159" w:author="Huawei" w:date="2021-01-13T16:2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E960277" w14:textId="77777777" w:rsidR="003B677E" w:rsidRPr="002578C4" w:rsidRDefault="003B677E" w:rsidP="003B677E">
      <w:pPr>
        <w:pStyle w:val="PL"/>
        <w:rPr>
          <w:ins w:id="160" w:author="Huawei" w:date="2021-01-13T16:23:00Z"/>
          <w:noProof w:val="0"/>
          <w:lang w:eastAsia="zh-CN"/>
        </w:rPr>
      </w:pPr>
      <w:ins w:id="161" w:author="Huawei" w:date="2021-01-13T16:2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29D1EF5D" w14:textId="77777777" w:rsidR="003B677E" w:rsidRPr="002578C4" w:rsidRDefault="003B677E" w:rsidP="003B677E">
      <w:pPr>
        <w:pStyle w:val="PL"/>
        <w:rPr>
          <w:ins w:id="162" w:author="Huawei" w:date="2021-01-13T16:23:00Z"/>
          <w:noProof w:val="0"/>
        </w:rPr>
      </w:pPr>
      <w:ins w:id="163" w:author="Huawei" w:date="2021-01-13T16:23:00Z">
        <w:r w:rsidRPr="002578C4">
          <w:rPr>
            <w:noProof w:val="0"/>
          </w:rPr>
          <w:lastRenderedPageBreak/>
          <w:t xml:space="preserve">        '308':</w:t>
        </w:r>
      </w:ins>
    </w:p>
    <w:p w14:paraId="75D87D4D" w14:textId="77777777" w:rsidR="003B677E" w:rsidRPr="002578C4" w:rsidRDefault="003B677E" w:rsidP="003B677E">
      <w:pPr>
        <w:pStyle w:val="PL"/>
        <w:rPr>
          <w:ins w:id="164" w:author="Huawei" w:date="2021-01-13T16:23:00Z"/>
          <w:noProof w:val="0"/>
        </w:rPr>
      </w:pPr>
      <w:ins w:id="165" w:author="Huawei" w:date="2021-01-13T16:23:00Z">
        <w:r w:rsidRPr="002578C4">
          <w:rPr>
            <w:noProof w:val="0"/>
          </w:rPr>
          <w:t xml:space="preserve">          </w:t>
        </w:r>
        <w:proofErr w:type="gramStart"/>
        <w:r w:rsidRPr="002578C4">
          <w:rPr>
            <w:noProof w:val="0"/>
          </w:rPr>
          <w:t>description</w:t>
        </w:r>
        <w:proofErr w:type="gramEnd"/>
        <w:r w:rsidRPr="002578C4">
          <w:rPr>
            <w:noProof w:val="0"/>
          </w:rPr>
          <w:t>: Permanent Redirect</w:t>
        </w:r>
      </w:ins>
    </w:p>
    <w:p w14:paraId="0D4BEDDC" w14:textId="77777777" w:rsidR="003B677E" w:rsidRDefault="003B677E" w:rsidP="003B677E">
      <w:pPr>
        <w:pStyle w:val="PL"/>
        <w:rPr>
          <w:ins w:id="166" w:author="Huawei" w:date="2021-01-13T16:23:00Z"/>
        </w:rPr>
      </w:pPr>
      <w:ins w:id="167" w:author="Huawei" w:date="2021-01-13T16:23:00Z">
        <w:r>
          <w:t xml:space="preserve">          content:</w:t>
        </w:r>
      </w:ins>
    </w:p>
    <w:p w14:paraId="34F0C034" w14:textId="77777777" w:rsidR="003B677E" w:rsidRDefault="003B677E" w:rsidP="003B677E">
      <w:pPr>
        <w:pStyle w:val="PL"/>
        <w:rPr>
          <w:ins w:id="168" w:author="Huawei" w:date="2021-01-13T16:23:00Z"/>
        </w:rPr>
      </w:pPr>
      <w:ins w:id="169" w:author="Huawei" w:date="2021-01-13T16:23:00Z">
        <w:r>
          <w:t xml:space="preserve">            application/problem+json:</w:t>
        </w:r>
      </w:ins>
    </w:p>
    <w:p w14:paraId="130A55F9" w14:textId="77777777" w:rsidR="003B677E" w:rsidRDefault="003B677E" w:rsidP="003B677E">
      <w:pPr>
        <w:pStyle w:val="PL"/>
        <w:rPr>
          <w:ins w:id="170" w:author="Huawei" w:date="2021-01-13T16:23:00Z"/>
        </w:rPr>
      </w:pPr>
      <w:ins w:id="171" w:author="Huawei" w:date="2021-01-13T16:23:00Z">
        <w:r>
          <w:t xml:space="preserve">              schema:</w:t>
        </w:r>
      </w:ins>
    </w:p>
    <w:p w14:paraId="0E90E516" w14:textId="690BB67D" w:rsidR="003B677E" w:rsidRDefault="003B677E" w:rsidP="003B677E">
      <w:pPr>
        <w:pStyle w:val="PL"/>
        <w:rPr>
          <w:ins w:id="172" w:author="Huawei" w:date="2021-01-13T16:23:00Z"/>
        </w:rPr>
      </w:pPr>
      <w:ins w:id="173" w:author="Huawei" w:date="2021-01-13T16:23:00Z">
        <w:r>
          <w:t xml:space="preserve">                $ref: '</w:t>
        </w:r>
      </w:ins>
      <w:ins w:id="174" w:author="Huawei" w:date="2021-02-16T15:13:00Z">
        <w:r w:rsidR="005948C8">
          <w:t>TS29122_CommonData.yaml#/components/schemas/ProblemDetails</w:t>
        </w:r>
      </w:ins>
      <w:ins w:id="175" w:author="Huawei" w:date="2021-01-13T16:23:00Z">
        <w:r>
          <w:t>'</w:t>
        </w:r>
      </w:ins>
    </w:p>
    <w:p w14:paraId="67B1363C" w14:textId="77777777" w:rsidR="003B677E" w:rsidRPr="002578C4" w:rsidRDefault="003B677E" w:rsidP="003B677E">
      <w:pPr>
        <w:pStyle w:val="PL"/>
        <w:rPr>
          <w:ins w:id="176" w:author="Huawei" w:date="2021-01-13T16:23:00Z"/>
          <w:noProof w:val="0"/>
        </w:rPr>
      </w:pPr>
      <w:ins w:id="177" w:author="Huawei" w:date="2021-01-13T16:23:00Z">
        <w:r w:rsidRPr="002578C4">
          <w:rPr>
            <w:noProof w:val="0"/>
          </w:rPr>
          <w:t xml:space="preserve">          </w:t>
        </w:r>
        <w:proofErr w:type="gramStart"/>
        <w:r w:rsidRPr="002578C4">
          <w:rPr>
            <w:noProof w:val="0"/>
          </w:rPr>
          <w:t>headers</w:t>
        </w:r>
        <w:proofErr w:type="gramEnd"/>
        <w:r w:rsidRPr="002578C4">
          <w:rPr>
            <w:noProof w:val="0"/>
          </w:rPr>
          <w:t>:</w:t>
        </w:r>
      </w:ins>
    </w:p>
    <w:p w14:paraId="147A934F" w14:textId="77777777" w:rsidR="003B677E" w:rsidRPr="002578C4" w:rsidRDefault="003B677E" w:rsidP="003B677E">
      <w:pPr>
        <w:pStyle w:val="PL"/>
        <w:rPr>
          <w:ins w:id="178" w:author="Huawei" w:date="2021-01-13T16:23:00Z"/>
          <w:noProof w:val="0"/>
        </w:rPr>
      </w:pPr>
      <w:ins w:id="179"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3D720CAD" w14:textId="1870DF86" w:rsidR="003B677E" w:rsidRPr="002578C4" w:rsidRDefault="003B677E" w:rsidP="003B677E">
      <w:pPr>
        <w:pStyle w:val="PL"/>
        <w:rPr>
          <w:ins w:id="180" w:author="Huawei" w:date="2021-01-13T16:23:00Z"/>
          <w:noProof w:val="0"/>
        </w:rPr>
      </w:pPr>
      <w:ins w:id="181" w:author="Huawei" w:date="2021-01-13T16:2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ins>
      <w:ins w:id="182" w:author="Huawei" w:date="2021-01-13T16:21:00Z">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183" w:author="Huawei" w:date="2021-02-16T09:51:00Z">
        <w:r w:rsidR="004A05A5">
          <w:rPr>
            <w:noProof w:val="0"/>
          </w:rPr>
          <w:t>AF</w:t>
        </w:r>
      </w:ins>
      <w:ins w:id="184" w:author="Huawei" w:date="2021-01-13T16:21: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ins w:id="185" w:author="Huawei" w:date="2021-01-13T16:23:00Z">
        <w:r w:rsidRPr="002578C4">
          <w:rPr>
            <w:noProof w:val="0"/>
          </w:rPr>
          <w:t>'</w:t>
        </w:r>
      </w:ins>
    </w:p>
    <w:p w14:paraId="5B5D0D8E" w14:textId="77777777" w:rsidR="003B677E" w:rsidRPr="002578C4" w:rsidRDefault="003B677E" w:rsidP="003B677E">
      <w:pPr>
        <w:pStyle w:val="PL"/>
        <w:rPr>
          <w:ins w:id="186" w:author="Huawei" w:date="2021-01-13T16:23:00Z"/>
          <w:noProof w:val="0"/>
        </w:rPr>
      </w:pPr>
      <w:ins w:id="187" w:author="Huawei" w:date="2021-01-13T16:2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BDDF015" w14:textId="77777777" w:rsidR="003B677E" w:rsidRPr="002578C4" w:rsidRDefault="003B677E" w:rsidP="003B677E">
      <w:pPr>
        <w:pStyle w:val="PL"/>
        <w:rPr>
          <w:ins w:id="188" w:author="Huawei" w:date="2021-01-13T16:23:00Z"/>
          <w:noProof w:val="0"/>
        </w:rPr>
      </w:pPr>
      <w:ins w:id="189" w:author="Huawei" w:date="2021-01-13T16:2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C5013E5" w14:textId="77777777" w:rsidR="003B677E" w:rsidRPr="002578C4" w:rsidRDefault="003B677E" w:rsidP="003B677E">
      <w:pPr>
        <w:pStyle w:val="PL"/>
        <w:rPr>
          <w:ins w:id="190" w:author="Huawei" w:date="2021-01-13T16:23:00Z"/>
          <w:noProof w:val="0"/>
          <w:lang w:eastAsia="zh-CN"/>
        </w:rPr>
      </w:pPr>
      <w:ins w:id="191" w:author="Huawei" w:date="2021-01-13T16:2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F03D987" w14:textId="77777777" w:rsidR="003B677E" w:rsidRDefault="003B677E" w:rsidP="003B677E">
      <w:pPr>
        <w:pStyle w:val="PL"/>
      </w:pPr>
      <w:r>
        <w:t xml:space="preserve">        '400':</w:t>
      </w:r>
    </w:p>
    <w:p w14:paraId="01BCF247" w14:textId="77777777" w:rsidR="003B677E" w:rsidRDefault="003B677E" w:rsidP="003B677E">
      <w:pPr>
        <w:pStyle w:val="PL"/>
      </w:pPr>
      <w:r>
        <w:t xml:space="preserve">          $ref: 'TS29122_CommonData.yaml#/components/responses/400'</w:t>
      </w:r>
    </w:p>
    <w:p w14:paraId="48A7465D" w14:textId="77777777" w:rsidR="003B677E" w:rsidRDefault="003B677E" w:rsidP="003B677E">
      <w:pPr>
        <w:pStyle w:val="PL"/>
      </w:pPr>
      <w:r>
        <w:t xml:space="preserve">        '401':</w:t>
      </w:r>
    </w:p>
    <w:p w14:paraId="54433CF2" w14:textId="77777777" w:rsidR="003B677E" w:rsidRDefault="003B677E" w:rsidP="003B677E">
      <w:pPr>
        <w:pStyle w:val="PL"/>
      </w:pPr>
      <w:r>
        <w:t xml:space="preserve">          $ref: 'TS29122_CommonData.yaml#/components/responses/401'</w:t>
      </w:r>
    </w:p>
    <w:p w14:paraId="3285F49E" w14:textId="77777777" w:rsidR="003B677E" w:rsidRDefault="003B677E" w:rsidP="003B677E">
      <w:pPr>
        <w:pStyle w:val="PL"/>
      </w:pPr>
      <w:r>
        <w:t xml:space="preserve">        '403':</w:t>
      </w:r>
    </w:p>
    <w:p w14:paraId="58063008" w14:textId="77777777" w:rsidR="003B677E" w:rsidRDefault="003B677E" w:rsidP="003B677E">
      <w:pPr>
        <w:pStyle w:val="PL"/>
      </w:pPr>
      <w:r>
        <w:t xml:space="preserve">          $ref: 'TS29122_CommonData.yaml#/components/responses/403'</w:t>
      </w:r>
    </w:p>
    <w:p w14:paraId="006D8C8F" w14:textId="77777777" w:rsidR="003B677E" w:rsidRDefault="003B677E" w:rsidP="003B677E">
      <w:pPr>
        <w:pStyle w:val="PL"/>
      </w:pPr>
      <w:r>
        <w:t xml:space="preserve">        '404':</w:t>
      </w:r>
    </w:p>
    <w:p w14:paraId="05B601C6" w14:textId="77777777" w:rsidR="003B677E" w:rsidRDefault="003B677E" w:rsidP="003B677E">
      <w:pPr>
        <w:pStyle w:val="PL"/>
      </w:pPr>
      <w:r>
        <w:t xml:space="preserve">          $ref: 'TS29122_CommonData.yaml#/components/responses/404'</w:t>
      </w:r>
    </w:p>
    <w:p w14:paraId="326EC8C5" w14:textId="77777777" w:rsidR="003B677E" w:rsidRDefault="003B677E" w:rsidP="003B677E">
      <w:pPr>
        <w:pStyle w:val="PL"/>
      </w:pPr>
      <w:r>
        <w:t xml:space="preserve">        '411':</w:t>
      </w:r>
    </w:p>
    <w:p w14:paraId="5F19099C" w14:textId="77777777" w:rsidR="003B677E" w:rsidRDefault="003B677E" w:rsidP="003B677E">
      <w:pPr>
        <w:pStyle w:val="PL"/>
      </w:pPr>
      <w:r>
        <w:t xml:space="preserve">          $ref: 'TS29122_CommonData.yaml#/components/responses/411'</w:t>
      </w:r>
    </w:p>
    <w:p w14:paraId="5E9290A1" w14:textId="77777777" w:rsidR="003B677E" w:rsidRDefault="003B677E" w:rsidP="003B677E">
      <w:pPr>
        <w:pStyle w:val="PL"/>
      </w:pPr>
      <w:r>
        <w:t xml:space="preserve">        '413':</w:t>
      </w:r>
    </w:p>
    <w:p w14:paraId="37C368AD" w14:textId="77777777" w:rsidR="003B677E" w:rsidRDefault="003B677E" w:rsidP="003B677E">
      <w:pPr>
        <w:pStyle w:val="PL"/>
      </w:pPr>
      <w:r>
        <w:t xml:space="preserve">          $ref: 'TS29122_CommonData.yaml#/components/responses/413'</w:t>
      </w:r>
    </w:p>
    <w:p w14:paraId="5E9375CF" w14:textId="77777777" w:rsidR="003B677E" w:rsidRDefault="003B677E" w:rsidP="003B677E">
      <w:pPr>
        <w:pStyle w:val="PL"/>
      </w:pPr>
      <w:r>
        <w:t xml:space="preserve">        '415':</w:t>
      </w:r>
    </w:p>
    <w:p w14:paraId="5A1B728B" w14:textId="77777777" w:rsidR="003B677E" w:rsidRDefault="003B677E" w:rsidP="003B677E">
      <w:pPr>
        <w:pStyle w:val="PL"/>
      </w:pPr>
      <w:r>
        <w:t xml:space="preserve">          $ref: 'TS29122_CommonData.yaml#/components/responses/415'</w:t>
      </w:r>
    </w:p>
    <w:p w14:paraId="6A06315C" w14:textId="77777777" w:rsidR="003B677E" w:rsidRDefault="003B677E" w:rsidP="003B677E">
      <w:pPr>
        <w:pStyle w:val="PL"/>
      </w:pPr>
      <w:r>
        <w:t xml:space="preserve">        '429':</w:t>
      </w:r>
    </w:p>
    <w:p w14:paraId="0AA081B9" w14:textId="77777777" w:rsidR="003B677E" w:rsidRDefault="003B677E" w:rsidP="003B677E">
      <w:pPr>
        <w:pStyle w:val="PL"/>
      </w:pPr>
      <w:r>
        <w:t xml:space="preserve">          $ref: 'TS29122_CommonData.yaml#/components/responses/429'</w:t>
      </w:r>
    </w:p>
    <w:p w14:paraId="4A9D4DE1" w14:textId="77777777" w:rsidR="003B677E" w:rsidRDefault="003B677E" w:rsidP="003B677E">
      <w:pPr>
        <w:pStyle w:val="PL"/>
      </w:pPr>
      <w:r>
        <w:t xml:space="preserve">        '500':</w:t>
      </w:r>
    </w:p>
    <w:p w14:paraId="0FC18902" w14:textId="77777777" w:rsidR="003B677E" w:rsidRDefault="003B677E" w:rsidP="003B677E">
      <w:pPr>
        <w:pStyle w:val="PL"/>
      </w:pPr>
      <w:r>
        <w:t xml:space="preserve">          $ref: 'TS29122_CommonData.yaml#/components/responses/500'</w:t>
      </w:r>
    </w:p>
    <w:p w14:paraId="0EB1C428" w14:textId="77777777" w:rsidR="003B677E" w:rsidRDefault="003B677E" w:rsidP="003B677E">
      <w:pPr>
        <w:pStyle w:val="PL"/>
      </w:pPr>
      <w:r>
        <w:t xml:space="preserve">        '503':</w:t>
      </w:r>
    </w:p>
    <w:p w14:paraId="54BEEF5F" w14:textId="77777777" w:rsidR="003B677E" w:rsidRDefault="003B677E" w:rsidP="003B677E">
      <w:pPr>
        <w:pStyle w:val="PL"/>
      </w:pPr>
      <w:r>
        <w:t xml:space="preserve">          $ref: 'TS29122_CommonData.yaml#/components/responses/503'</w:t>
      </w:r>
    </w:p>
    <w:p w14:paraId="3BF1FC3C" w14:textId="77777777" w:rsidR="003B677E" w:rsidRDefault="003B677E" w:rsidP="003B677E">
      <w:pPr>
        <w:pStyle w:val="PL"/>
      </w:pPr>
      <w:r>
        <w:t xml:space="preserve">        default:</w:t>
      </w:r>
    </w:p>
    <w:p w14:paraId="4D6652C7" w14:textId="77777777" w:rsidR="003B677E" w:rsidRDefault="003B677E" w:rsidP="003B677E">
      <w:pPr>
        <w:pStyle w:val="PL"/>
      </w:pPr>
      <w:r>
        <w:t xml:space="preserve">          $ref: 'TS29122_</w:t>
      </w:r>
      <w:bookmarkStart w:id="192" w:name="OLE_LINK3"/>
      <w:r>
        <w:t>CommonData</w:t>
      </w:r>
      <w:bookmarkEnd w:id="192"/>
      <w:r>
        <w:t>.yaml#/components/responses/default'</w:t>
      </w:r>
    </w:p>
    <w:p w14:paraId="698272FC" w14:textId="77777777" w:rsidR="003B677E" w:rsidRDefault="003B677E" w:rsidP="003B677E">
      <w:pPr>
        <w:pStyle w:val="PL"/>
      </w:pPr>
      <w:r>
        <w:t>components:</w:t>
      </w:r>
    </w:p>
    <w:p w14:paraId="4C820D74" w14:textId="77777777" w:rsidR="003B677E" w:rsidRDefault="003B677E" w:rsidP="003B677E">
      <w:pPr>
        <w:pStyle w:val="PL"/>
      </w:pPr>
      <w:r>
        <w:t xml:space="preserve">  securitySchemes:</w:t>
      </w:r>
    </w:p>
    <w:p w14:paraId="344B082A" w14:textId="77777777" w:rsidR="003B677E" w:rsidRDefault="003B677E" w:rsidP="003B677E">
      <w:pPr>
        <w:pStyle w:val="PL"/>
      </w:pPr>
      <w:r>
        <w:t xml:space="preserve">    oAuth2ClientCredentials:</w:t>
      </w:r>
    </w:p>
    <w:p w14:paraId="3D84F1C0" w14:textId="77777777" w:rsidR="003B677E" w:rsidRDefault="003B677E" w:rsidP="003B677E">
      <w:pPr>
        <w:pStyle w:val="PL"/>
      </w:pPr>
      <w:r>
        <w:t xml:space="preserve">      type: oauth2</w:t>
      </w:r>
    </w:p>
    <w:p w14:paraId="303B18F6" w14:textId="77777777" w:rsidR="003B677E" w:rsidRDefault="003B677E" w:rsidP="003B677E">
      <w:pPr>
        <w:pStyle w:val="PL"/>
      </w:pPr>
      <w:r>
        <w:t xml:space="preserve">      flows:</w:t>
      </w:r>
    </w:p>
    <w:p w14:paraId="66395069" w14:textId="77777777" w:rsidR="003B677E" w:rsidRDefault="003B677E" w:rsidP="003B677E">
      <w:pPr>
        <w:pStyle w:val="PL"/>
      </w:pPr>
      <w:r>
        <w:t xml:space="preserve">        clientCredentials:</w:t>
      </w:r>
    </w:p>
    <w:p w14:paraId="3FCEAB14" w14:textId="77777777" w:rsidR="003B677E" w:rsidRDefault="003B677E" w:rsidP="003B677E">
      <w:pPr>
        <w:pStyle w:val="PL"/>
      </w:pPr>
      <w:r>
        <w:t xml:space="preserve">          tokenUrl: '{tokenUrl}'</w:t>
      </w:r>
    </w:p>
    <w:p w14:paraId="7685FD6C" w14:textId="77777777" w:rsidR="003B677E" w:rsidRDefault="003B677E" w:rsidP="003B677E">
      <w:pPr>
        <w:pStyle w:val="PL"/>
      </w:pPr>
      <w:r>
        <w:t xml:space="preserve">          scopes: {}</w:t>
      </w:r>
    </w:p>
    <w:p w14:paraId="0D580C4D" w14:textId="77777777" w:rsidR="003B677E" w:rsidRDefault="003B677E" w:rsidP="003B677E">
      <w:pPr>
        <w:pStyle w:val="PL"/>
      </w:pPr>
      <w:r>
        <w:t xml:space="preserve">  schemas:</w:t>
      </w:r>
    </w:p>
    <w:p w14:paraId="05DCA764" w14:textId="77777777" w:rsidR="003B677E" w:rsidRDefault="003B677E" w:rsidP="003B677E">
      <w:pPr>
        <w:pStyle w:val="PL"/>
      </w:pPr>
      <w:r>
        <w:t xml:space="preserve">    </w:t>
      </w:r>
      <w:bookmarkStart w:id="193" w:name="OLE_LINK2"/>
      <w:r>
        <w:t>LocUpdateData</w:t>
      </w:r>
      <w:bookmarkEnd w:id="193"/>
      <w:r>
        <w:t>:</w:t>
      </w:r>
    </w:p>
    <w:p w14:paraId="7D0E4A64" w14:textId="77777777" w:rsidR="003B677E" w:rsidRDefault="003B677E" w:rsidP="003B677E">
      <w:pPr>
        <w:pStyle w:val="PL"/>
      </w:pPr>
      <w:r>
        <w:t xml:space="preserve">      type: object</w:t>
      </w:r>
    </w:p>
    <w:p w14:paraId="2848DED5" w14:textId="77777777" w:rsidR="003B677E" w:rsidRDefault="003B677E" w:rsidP="003B677E">
      <w:pPr>
        <w:pStyle w:val="PL"/>
      </w:pPr>
      <w:r>
        <w:t xml:space="preserve">      properties:</w:t>
      </w:r>
    </w:p>
    <w:p w14:paraId="0E9958A4" w14:textId="77777777" w:rsidR="003B677E" w:rsidRDefault="003B677E" w:rsidP="003B677E">
      <w:pPr>
        <w:pStyle w:val="PL"/>
      </w:pPr>
      <w:r>
        <w:t xml:space="preserve">        gpsi:</w:t>
      </w:r>
    </w:p>
    <w:p w14:paraId="2BEA3517" w14:textId="77777777" w:rsidR="003B677E" w:rsidRDefault="003B677E" w:rsidP="003B677E">
      <w:pPr>
        <w:pStyle w:val="PL"/>
      </w:pPr>
      <w:r>
        <w:t xml:space="preserve">          $ref: 'TS29571_CommonData.yaml#/components/schemas/Gpsi'</w:t>
      </w:r>
    </w:p>
    <w:p w14:paraId="53037EF5" w14:textId="77777777" w:rsidR="003B677E" w:rsidRDefault="003B677E" w:rsidP="003B677E">
      <w:pPr>
        <w:pStyle w:val="PL"/>
      </w:pPr>
      <w:r>
        <w:t xml:space="preserve">        l</w:t>
      </w:r>
      <w:r>
        <w:rPr>
          <w:rFonts w:hint="eastAsia"/>
        </w:rPr>
        <w:t>oc</w:t>
      </w:r>
      <w:r>
        <w:t>Info:</w:t>
      </w:r>
    </w:p>
    <w:p w14:paraId="482A6168" w14:textId="77777777" w:rsidR="003B677E" w:rsidRDefault="003B677E" w:rsidP="003B677E">
      <w:pPr>
        <w:pStyle w:val="PL"/>
      </w:pPr>
      <w:r>
        <w:t xml:space="preserve">          $ref: 'TS29</w:t>
      </w:r>
      <w:r>
        <w:rPr>
          <w:rFonts w:hint="eastAsia"/>
        </w:rPr>
        <w:t>122</w:t>
      </w:r>
      <w:r>
        <w:t>_</w:t>
      </w:r>
      <w:r>
        <w:rPr>
          <w:rFonts w:hint="eastAsia"/>
          <w:lang w:eastAsia="zh-CN"/>
        </w:rPr>
        <w:t>MonitoringEvent</w:t>
      </w:r>
      <w:r>
        <w:t>.yaml#/components/schemas/LocationInfo'</w:t>
      </w:r>
    </w:p>
    <w:p w14:paraId="1CE7BBE8" w14:textId="77777777" w:rsidR="003B677E" w:rsidRDefault="003B677E" w:rsidP="003B677E">
      <w:pPr>
        <w:pStyle w:val="PL"/>
      </w:pPr>
      <w:r>
        <w:t xml:space="preserve">        lcsQosClass:</w:t>
      </w:r>
    </w:p>
    <w:p w14:paraId="0120870E" w14:textId="77777777" w:rsidR="003B677E" w:rsidRDefault="003B677E" w:rsidP="003B677E">
      <w:pPr>
        <w:pStyle w:val="PL"/>
      </w:pPr>
      <w:r>
        <w:t xml:space="preserve">          $ref: 'TS29572_Nlmf_Location.yaml#/components/schemas/L</w:t>
      </w:r>
      <w:r>
        <w:rPr>
          <w:rFonts w:hint="eastAsia"/>
        </w:rPr>
        <w:t>cs</w:t>
      </w:r>
      <w:r>
        <w:t>QosClass'</w:t>
      </w:r>
    </w:p>
    <w:p w14:paraId="57E9DA68" w14:textId="77777777" w:rsidR="003B677E" w:rsidRDefault="003B677E" w:rsidP="003B677E">
      <w:pPr>
        <w:pStyle w:val="PL"/>
      </w:pPr>
      <w:r>
        <w:t xml:space="preserve">        </w:t>
      </w:r>
      <w:r>
        <w:rPr>
          <w:rFonts w:hint="eastAsia"/>
        </w:rPr>
        <w:t>svcId</w:t>
      </w:r>
      <w:r>
        <w:t>:</w:t>
      </w:r>
    </w:p>
    <w:p w14:paraId="416CBC12" w14:textId="77777777" w:rsidR="003B677E" w:rsidRDefault="003B677E" w:rsidP="003B677E">
      <w:pPr>
        <w:pStyle w:val="PL"/>
      </w:pPr>
      <w:r>
        <w:t xml:space="preserve">          $ref: 'TS29515_Ngmlc_Location.yaml#/components/schemas/ServiceIdentity'</w:t>
      </w:r>
    </w:p>
    <w:p w14:paraId="0377E040" w14:textId="77777777" w:rsidR="003B677E" w:rsidRDefault="003B677E" w:rsidP="003B677E">
      <w:pPr>
        <w:pStyle w:val="PL"/>
      </w:pPr>
      <w:r>
        <w:t xml:space="preserve">        suppFeat:</w:t>
      </w:r>
    </w:p>
    <w:p w14:paraId="28E2A555" w14:textId="77777777" w:rsidR="003B677E" w:rsidRDefault="003B677E" w:rsidP="003B677E">
      <w:pPr>
        <w:pStyle w:val="PL"/>
      </w:pPr>
      <w:r>
        <w:t xml:space="preserve">          $ref: 'TS29571_CommonData.yaml#/components/schemas/SupportedFeatures'</w:t>
      </w:r>
    </w:p>
    <w:p w14:paraId="19ED7C8E" w14:textId="77777777" w:rsidR="003B677E" w:rsidRDefault="003B677E" w:rsidP="003B677E">
      <w:pPr>
        <w:pStyle w:val="PL"/>
      </w:pPr>
      <w:r>
        <w:t xml:space="preserve">      required:</w:t>
      </w:r>
    </w:p>
    <w:p w14:paraId="46D022C9" w14:textId="77777777" w:rsidR="003B677E" w:rsidRDefault="003B677E" w:rsidP="003B677E">
      <w:pPr>
        <w:pStyle w:val="PL"/>
        <w:rPr>
          <w:lang w:eastAsia="zh-CN"/>
        </w:rPr>
      </w:pPr>
      <w:r>
        <w:t xml:space="preserve">        - </w:t>
      </w:r>
      <w:r>
        <w:rPr>
          <w:rFonts w:hint="eastAsia"/>
        </w:rPr>
        <w:t>gpsi</w:t>
      </w:r>
    </w:p>
    <w:p w14:paraId="39D352A2" w14:textId="77777777" w:rsidR="003B677E" w:rsidRDefault="003B677E" w:rsidP="003B677E">
      <w:pPr>
        <w:pStyle w:val="PL"/>
        <w:rPr>
          <w:lang w:eastAsia="zh-CN"/>
        </w:rPr>
      </w:pPr>
      <w:r>
        <w:t xml:space="preserve">        - lcsQosClass</w:t>
      </w:r>
    </w:p>
    <w:p w14:paraId="7B15F3FA" w14:textId="77777777" w:rsidR="003B677E" w:rsidRDefault="003B677E" w:rsidP="003B677E">
      <w:pPr>
        <w:pStyle w:val="PL"/>
        <w:rPr>
          <w:lang w:eastAsia="zh-CN"/>
        </w:rPr>
      </w:pPr>
      <w:r>
        <w:t xml:space="preserve">        - l</w:t>
      </w:r>
      <w:r>
        <w:rPr>
          <w:rFonts w:hint="eastAsia"/>
          <w:lang w:eastAsia="zh-CN"/>
        </w:rPr>
        <w:t>ocInfo</w:t>
      </w:r>
    </w:p>
    <w:p w14:paraId="143DC9F0" w14:textId="77777777" w:rsidR="003B677E" w:rsidRDefault="003B677E" w:rsidP="003B677E">
      <w:pPr>
        <w:pStyle w:val="PL"/>
      </w:pPr>
      <w:r>
        <w:t xml:space="preserve">        - </w:t>
      </w:r>
      <w:r>
        <w:rPr>
          <w:rFonts w:hint="eastAsia"/>
        </w:rPr>
        <w:t>suppFeat</w:t>
      </w:r>
    </w:p>
    <w:p w14:paraId="2178C971" w14:textId="77777777" w:rsidR="003B677E" w:rsidRDefault="003B677E" w:rsidP="003B677E">
      <w:pPr>
        <w:pStyle w:val="PL"/>
      </w:pPr>
      <w:r>
        <w:t xml:space="preserve">    </w:t>
      </w:r>
      <w:r>
        <w:rPr>
          <w:rFonts w:hint="eastAsia"/>
          <w:lang w:eastAsia="zh-CN"/>
        </w:rPr>
        <w:t>LocUpdateData</w:t>
      </w:r>
      <w:r>
        <w:t>Reply:</w:t>
      </w:r>
    </w:p>
    <w:p w14:paraId="31D4B1F1" w14:textId="77777777" w:rsidR="003B677E" w:rsidRDefault="003B677E" w:rsidP="003B677E">
      <w:pPr>
        <w:pStyle w:val="PL"/>
      </w:pPr>
      <w:r>
        <w:t xml:space="preserve">      type: object</w:t>
      </w:r>
    </w:p>
    <w:p w14:paraId="47BB45BD" w14:textId="77777777" w:rsidR="003B677E" w:rsidRDefault="003B677E" w:rsidP="003B677E">
      <w:pPr>
        <w:pStyle w:val="PL"/>
      </w:pPr>
      <w:r>
        <w:t xml:space="preserve">      properties:</w:t>
      </w:r>
    </w:p>
    <w:p w14:paraId="766F3FAB" w14:textId="77777777" w:rsidR="003B677E" w:rsidRDefault="003B677E" w:rsidP="003B677E">
      <w:pPr>
        <w:pStyle w:val="PL"/>
      </w:pPr>
      <w:r>
        <w:t xml:space="preserve">        suppFeat:</w:t>
      </w:r>
    </w:p>
    <w:p w14:paraId="24EA856C" w14:textId="77777777" w:rsidR="003B677E" w:rsidRDefault="003B677E" w:rsidP="003B677E">
      <w:pPr>
        <w:pStyle w:val="PL"/>
      </w:pPr>
      <w:r>
        <w:t xml:space="preserve">          $ref: 'TS29571_CommonData.yaml#/components/schemas/SupportedFeatures'</w:t>
      </w:r>
    </w:p>
    <w:p w14:paraId="540D5547" w14:textId="77777777" w:rsidR="003B677E" w:rsidRDefault="003B677E" w:rsidP="003B677E">
      <w:pPr>
        <w:pStyle w:val="PL"/>
      </w:pPr>
      <w:r>
        <w:t xml:space="preserve">      required:</w:t>
      </w:r>
    </w:p>
    <w:p w14:paraId="1E8D64DA" w14:textId="77777777" w:rsidR="003B677E" w:rsidRDefault="003B677E" w:rsidP="003B677E">
      <w:pPr>
        <w:pStyle w:val="PL"/>
      </w:pPr>
      <w:r>
        <w:t xml:space="preserve">        - suppFeat</w:t>
      </w:r>
    </w:p>
    <w:p w14:paraId="3162D3CA" w14:textId="77777777" w:rsidR="003B677E" w:rsidRDefault="003B677E" w:rsidP="003B677E">
      <w:pPr>
        <w:pStyle w:val="PL"/>
      </w:pPr>
    </w:p>
    <w:p w14:paraId="0218E009" w14:textId="77777777" w:rsidR="00BD6C47" w:rsidRPr="00BD6C47"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DA4CA" w14:textId="77777777" w:rsidR="005B5F79" w:rsidRDefault="005B5F79">
      <w:r>
        <w:separator/>
      </w:r>
    </w:p>
  </w:endnote>
  <w:endnote w:type="continuationSeparator" w:id="0">
    <w:p w14:paraId="0F2DDFB4" w14:textId="77777777" w:rsidR="005B5F79" w:rsidRDefault="005B5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6A724" w14:textId="77777777" w:rsidR="005B5F79" w:rsidRDefault="005B5F79">
      <w:r>
        <w:separator/>
      </w:r>
    </w:p>
  </w:footnote>
  <w:footnote w:type="continuationSeparator" w:id="0">
    <w:p w14:paraId="2268A80B" w14:textId="77777777" w:rsidR="005B5F79" w:rsidRDefault="005B5F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07607"/>
    <w:rsid w:val="00012EBD"/>
    <w:rsid w:val="00017196"/>
    <w:rsid w:val="00040908"/>
    <w:rsid w:val="00041AB8"/>
    <w:rsid w:val="00061D7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1EA3"/>
    <w:rsid w:val="000D7422"/>
    <w:rsid w:val="000D7735"/>
    <w:rsid w:val="000E4783"/>
    <w:rsid w:val="000E7AC7"/>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84954"/>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5A39"/>
    <w:rsid w:val="002375BD"/>
    <w:rsid w:val="00246855"/>
    <w:rsid w:val="0025282E"/>
    <w:rsid w:val="00262DC5"/>
    <w:rsid w:val="002630E9"/>
    <w:rsid w:val="00270A34"/>
    <w:rsid w:val="0029641F"/>
    <w:rsid w:val="0029724D"/>
    <w:rsid w:val="002B19BD"/>
    <w:rsid w:val="002C25C6"/>
    <w:rsid w:val="002D3845"/>
    <w:rsid w:val="002D6AD7"/>
    <w:rsid w:val="002E77A8"/>
    <w:rsid w:val="002F23C4"/>
    <w:rsid w:val="002F5D92"/>
    <w:rsid w:val="00317C47"/>
    <w:rsid w:val="00320917"/>
    <w:rsid w:val="00322B19"/>
    <w:rsid w:val="00323AB0"/>
    <w:rsid w:val="00323B13"/>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677E"/>
    <w:rsid w:val="003B73D1"/>
    <w:rsid w:val="003B7F25"/>
    <w:rsid w:val="003D049C"/>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7D0"/>
    <w:rsid w:val="004837EA"/>
    <w:rsid w:val="004864F1"/>
    <w:rsid w:val="00494956"/>
    <w:rsid w:val="004A05A5"/>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0837"/>
    <w:rsid w:val="00581603"/>
    <w:rsid w:val="005822C8"/>
    <w:rsid w:val="00583B59"/>
    <w:rsid w:val="005879E9"/>
    <w:rsid w:val="005948C8"/>
    <w:rsid w:val="0059709F"/>
    <w:rsid w:val="005B1B40"/>
    <w:rsid w:val="005B4536"/>
    <w:rsid w:val="005B5F79"/>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34D1"/>
    <w:rsid w:val="006577C5"/>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3E48"/>
    <w:rsid w:val="007269A8"/>
    <w:rsid w:val="00726C8B"/>
    <w:rsid w:val="00726DDD"/>
    <w:rsid w:val="00747B52"/>
    <w:rsid w:val="0075206E"/>
    <w:rsid w:val="00753688"/>
    <w:rsid w:val="00754AEB"/>
    <w:rsid w:val="007578F5"/>
    <w:rsid w:val="00760323"/>
    <w:rsid w:val="007625E1"/>
    <w:rsid w:val="0076434A"/>
    <w:rsid w:val="00764B4D"/>
    <w:rsid w:val="0077083D"/>
    <w:rsid w:val="00773201"/>
    <w:rsid w:val="00774C7F"/>
    <w:rsid w:val="00774F54"/>
    <w:rsid w:val="00776B0E"/>
    <w:rsid w:val="00782DD7"/>
    <w:rsid w:val="00786BBA"/>
    <w:rsid w:val="007923AD"/>
    <w:rsid w:val="00793040"/>
    <w:rsid w:val="00797614"/>
    <w:rsid w:val="007B2172"/>
    <w:rsid w:val="007B2C9C"/>
    <w:rsid w:val="007B32AC"/>
    <w:rsid w:val="007C2EA2"/>
    <w:rsid w:val="007C4A7B"/>
    <w:rsid w:val="007D2D68"/>
    <w:rsid w:val="007D5D70"/>
    <w:rsid w:val="007E1E36"/>
    <w:rsid w:val="007F0927"/>
    <w:rsid w:val="007F7071"/>
    <w:rsid w:val="0080179B"/>
    <w:rsid w:val="00806960"/>
    <w:rsid w:val="00810C40"/>
    <w:rsid w:val="0081176A"/>
    <w:rsid w:val="00813E62"/>
    <w:rsid w:val="00823C27"/>
    <w:rsid w:val="00831892"/>
    <w:rsid w:val="0083278D"/>
    <w:rsid w:val="008337BF"/>
    <w:rsid w:val="00843A0C"/>
    <w:rsid w:val="00845AB2"/>
    <w:rsid w:val="00865EB0"/>
    <w:rsid w:val="0087101A"/>
    <w:rsid w:val="008751E2"/>
    <w:rsid w:val="00884F22"/>
    <w:rsid w:val="00891603"/>
    <w:rsid w:val="00895013"/>
    <w:rsid w:val="00895CE1"/>
    <w:rsid w:val="008A3CB7"/>
    <w:rsid w:val="008A447A"/>
    <w:rsid w:val="008B5751"/>
    <w:rsid w:val="008B7E2A"/>
    <w:rsid w:val="008C25B7"/>
    <w:rsid w:val="008D1E92"/>
    <w:rsid w:val="008D5722"/>
    <w:rsid w:val="008E4143"/>
    <w:rsid w:val="008F04ED"/>
    <w:rsid w:val="008F0855"/>
    <w:rsid w:val="008F77DF"/>
    <w:rsid w:val="00911480"/>
    <w:rsid w:val="00917E79"/>
    <w:rsid w:val="00933162"/>
    <w:rsid w:val="00934D66"/>
    <w:rsid w:val="009363E6"/>
    <w:rsid w:val="00953C4F"/>
    <w:rsid w:val="00973CC6"/>
    <w:rsid w:val="0098282D"/>
    <w:rsid w:val="0098535B"/>
    <w:rsid w:val="00987A0D"/>
    <w:rsid w:val="0099297A"/>
    <w:rsid w:val="00994F58"/>
    <w:rsid w:val="009A5CBA"/>
    <w:rsid w:val="009A73CC"/>
    <w:rsid w:val="009B371A"/>
    <w:rsid w:val="009C3C04"/>
    <w:rsid w:val="009C4CDD"/>
    <w:rsid w:val="009D5908"/>
    <w:rsid w:val="009E7A28"/>
    <w:rsid w:val="009F1B43"/>
    <w:rsid w:val="009F429E"/>
    <w:rsid w:val="00A01697"/>
    <w:rsid w:val="00A01A22"/>
    <w:rsid w:val="00A07EB2"/>
    <w:rsid w:val="00A17A90"/>
    <w:rsid w:val="00A21386"/>
    <w:rsid w:val="00A24417"/>
    <w:rsid w:val="00A25BC3"/>
    <w:rsid w:val="00A2600F"/>
    <w:rsid w:val="00A275F9"/>
    <w:rsid w:val="00A35924"/>
    <w:rsid w:val="00A44A0F"/>
    <w:rsid w:val="00A44F94"/>
    <w:rsid w:val="00A452B4"/>
    <w:rsid w:val="00A50D74"/>
    <w:rsid w:val="00A5624F"/>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B014DB"/>
    <w:rsid w:val="00B06912"/>
    <w:rsid w:val="00B13F78"/>
    <w:rsid w:val="00B22D91"/>
    <w:rsid w:val="00B246F1"/>
    <w:rsid w:val="00B25331"/>
    <w:rsid w:val="00B304BB"/>
    <w:rsid w:val="00B3114D"/>
    <w:rsid w:val="00B34B13"/>
    <w:rsid w:val="00B44857"/>
    <w:rsid w:val="00B47A6B"/>
    <w:rsid w:val="00B713AF"/>
    <w:rsid w:val="00B728A1"/>
    <w:rsid w:val="00B834E5"/>
    <w:rsid w:val="00B90254"/>
    <w:rsid w:val="00BA1672"/>
    <w:rsid w:val="00BA60B4"/>
    <w:rsid w:val="00BA6942"/>
    <w:rsid w:val="00BB2DE1"/>
    <w:rsid w:val="00BB3624"/>
    <w:rsid w:val="00BC45BA"/>
    <w:rsid w:val="00BC56FA"/>
    <w:rsid w:val="00BD6C47"/>
    <w:rsid w:val="00C02C65"/>
    <w:rsid w:val="00C121EC"/>
    <w:rsid w:val="00C537AB"/>
    <w:rsid w:val="00C5537D"/>
    <w:rsid w:val="00C619DF"/>
    <w:rsid w:val="00C677E3"/>
    <w:rsid w:val="00C7128C"/>
    <w:rsid w:val="00C732FD"/>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63438"/>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C4EF9"/>
    <w:rsid w:val="00DD73D3"/>
    <w:rsid w:val="00DE6665"/>
    <w:rsid w:val="00DF1E2B"/>
    <w:rsid w:val="00E02B52"/>
    <w:rsid w:val="00E033CE"/>
    <w:rsid w:val="00E04620"/>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E7BE0"/>
    <w:rsid w:val="00EF5CCC"/>
    <w:rsid w:val="00EF6538"/>
    <w:rsid w:val="00F06023"/>
    <w:rsid w:val="00F23187"/>
    <w:rsid w:val="00F2321A"/>
    <w:rsid w:val="00F23A54"/>
    <w:rsid w:val="00F254B0"/>
    <w:rsid w:val="00F260E7"/>
    <w:rsid w:val="00F3110E"/>
    <w:rsid w:val="00F4169C"/>
    <w:rsid w:val="00F46BE1"/>
    <w:rsid w:val="00F510BA"/>
    <w:rsid w:val="00F67CCE"/>
    <w:rsid w:val="00F7409D"/>
    <w:rsid w:val="00F8034F"/>
    <w:rsid w:val="00F80F3D"/>
    <w:rsid w:val="00F9113F"/>
    <w:rsid w:val="00F944EB"/>
    <w:rsid w:val="00FA7BAA"/>
    <w:rsid w:val="00FB170C"/>
    <w:rsid w:val="00FB1749"/>
    <w:rsid w:val="00FC4772"/>
    <w:rsid w:val="00FC690D"/>
    <w:rsid w:val="00FC7832"/>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8A844-C17D-42F5-A3F6-6579E9A90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4294953183</TotalTime>
  <Pages>4</Pages>
  <Words>1397</Words>
  <Characters>7966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524</cp:revision>
  <cp:lastPrinted>1900-01-01T08:00:00Z</cp:lastPrinted>
  <dcterms:created xsi:type="dcterms:W3CDTF">2020-09-21T01:35:00Z</dcterms:created>
  <dcterms:modified xsi:type="dcterms:W3CDTF">2021-02-17T11:08:00Z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(3)52nD4soWCNjwpbzbvI+q6Ca6NJYlyVU7jUMYeq0A0fP0GffvCZT2SrD2NtLCfOp4RcExBWs3
Syc3vgZ60HdhX/ej4CkgPXP/Q/UF4tST9r4kLP/HkaHdOFtdlBPp0iJG4ko5MdHPs8tktgf7
r5hFAZIKmsGWb1aiH3c0xGil8hn/ifsY7Qd0OOZNKAan/qxNVRf4ns9VKuaFzbX6wEk4xvhn
feypT26brkOIMp9d12</vt:lpwstr>
  </property>
  <property fmtid="{D5CDD505-2E9C-101B-9397-08002B2CF9AE}" pid="22" name="_2015_ms_pID_7253431">
    <vt:lpwstr>r0C5OoTvadHN4qdzNT61i25e2BjtH/xCuuXqyeqQwE56/kCbVhI02u
V45n2ZxZxtVavkq/HYO7zw/V26F8dAAxGNr1z4qzxAfCqZTgyUs4yEQVwMHxOhRMUKpzwAyR
JdpDQAZwW0mQFbcycN0HkaxHmkTMp/cDTSxlthS3kSAS0G/Eo09xsQjaLjG4EX/Ao3h5F+iT
qCRCy//HDXEBzcVLkikb6vEC8Yt+e4YH2nqZ</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1613560073</vt:lpwstr>
  </property>
</Properties>
</file>